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567EED33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1F2CA0">
        <w:rPr>
          <w:rFonts w:ascii="Arial" w:hAnsi="Arial" w:cs="Arial"/>
          <w:b/>
          <w:bCs/>
          <w:sz w:val="24"/>
          <w:szCs w:val="24"/>
        </w:rPr>
        <w:t>6938</w:t>
      </w:r>
    </w:p>
    <w:p w14:paraId="09465D17" w14:textId="44A9DA45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4604A4">
        <w:rPr>
          <w:rFonts w:ascii="Arial" w:hAnsi="Arial" w:cs="Arial"/>
          <w:b/>
          <w:bCs/>
          <w:sz w:val="24"/>
        </w:rPr>
        <w:t>ust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6B3F1E8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A945D4">
        <w:rPr>
          <w:rFonts w:ascii="Arial" w:hAnsi="Arial" w:cs="Arial"/>
          <w:b/>
        </w:rPr>
        <w:t xml:space="preserve">Ericsson, </w:t>
      </w:r>
      <w:r w:rsidR="00500508">
        <w:rPr>
          <w:rFonts w:ascii="Arial" w:hAnsi="Arial" w:cs="Arial"/>
          <w:b/>
        </w:rPr>
        <w:t>Nokia, Qualcomm, AT&amp;T</w:t>
      </w:r>
    </w:p>
    <w:p w14:paraId="74C363CA" w14:textId="59DB3B8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A945D4">
        <w:rPr>
          <w:rFonts w:ascii="Arial" w:hAnsi="Arial" w:cs="Arial"/>
          <w:b/>
        </w:rPr>
        <w:t>4</w:t>
      </w:r>
      <w:r w:rsidR="004604A4">
        <w:rPr>
          <w:rFonts w:ascii="Arial" w:hAnsi="Arial" w:cs="Arial"/>
          <w:b/>
        </w:rPr>
        <w:t xml:space="preserve">, </w:t>
      </w:r>
      <w:r w:rsidR="00A945D4">
        <w:rPr>
          <w:rFonts w:ascii="Arial" w:hAnsi="Arial" w:cs="Arial"/>
          <w:b/>
        </w:rPr>
        <w:t>Sensing</w:t>
      </w:r>
      <w:r w:rsidR="001E2A0E">
        <w:rPr>
          <w:rFonts w:ascii="Arial" w:hAnsi="Arial" w:cs="Arial"/>
          <w:b/>
        </w:rPr>
        <w:t xml:space="preserve">] </w:t>
      </w:r>
      <w:r w:rsidR="009357F9">
        <w:rPr>
          <w:rFonts w:ascii="Arial" w:hAnsi="Arial" w:cs="Arial"/>
          <w:b/>
        </w:rPr>
        <w:t xml:space="preserve">WT on </w:t>
      </w:r>
      <w:r w:rsidR="00DB511F" w:rsidRPr="00DB511F">
        <w:rPr>
          <w:rFonts w:ascii="Arial" w:hAnsi="Arial" w:cs="Arial"/>
          <w:b/>
        </w:rPr>
        <w:t>integration of Sensing and Communication over 3GPP access</w:t>
      </w:r>
      <w:r w:rsidR="009357F9">
        <w:rPr>
          <w:rFonts w:ascii="Arial" w:hAnsi="Arial" w:cs="Arial"/>
          <w:b/>
        </w:rPr>
        <w:t xml:space="preserve"> in 6G</w:t>
      </w:r>
    </w:p>
    <w:p w14:paraId="06D82237" w14:textId="67D3FEB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2E5B2D">
        <w:rPr>
          <w:rFonts w:ascii="Arial" w:hAnsi="Arial" w:cs="Arial"/>
          <w:b/>
        </w:rPr>
        <w:t>Discussion</w:t>
      </w:r>
      <w:r w:rsidR="00D3435E">
        <w:rPr>
          <w:rFonts w:ascii="Arial" w:hAnsi="Arial" w:cs="Arial"/>
          <w:b/>
        </w:rPr>
        <w:t>/Agreement</w:t>
      </w:r>
    </w:p>
    <w:p w14:paraId="2CA545C3" w14:textId="098B3197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9357F9">
        <w:rPr>
          <w:rFonts w:ascii="Arial" w:hAnsi="Arial" w:cs="Arial"/>
          <w:b/>
        </w:rPr>
        <w:t>20.6.</w:t>
      </w:r>
      <w:r w:rsidR="00FB5A8A">
        <w:rPr>
          <w:rFonts w:ascii="Arial" w:hAnsi="Arial" w:cs="Arial"/>
          <w:b/>
        </w:rPr>
        <w:t>4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07F2DD5A" w14:textId="32D4048C" w:rsidR="006764D9" w:rsidRPr="00AA43B7" w:rsidRDefault="003835C7" w:rsidP="00D3435E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6764D9">
        <w:rPr>
          <w:rFonts w:ascii="Arial" w:hAnsi="Arial" w:cs="Arial"/>
          <w:i/>
        </w:rPr>
        <w:t>This contribution proposes WT</w:t>
      </w:r>
      <w:r w:rsidR="00235C44">
        <w:rPr>
          <w:rFonts w:ascii="Arial" w:hAnsi="Arial" w:cs="Arial"/>
          <w:i/>
        </w:rPr>
        <w:t># 4 related work is postponed until Rel-20 5GA work has reached stability and RAN progress on the scope</w:t>
      </w:r>
      <w:r w:rsidR="00FC4642">
        <w:rPr>
          <w:rFonts w:ascii="Arial" w:hAnsi="Arial" w:cs="Arial"/>
          <w:i/>
        </w:rPr>
        <w:t>.</w:t>
      </w:r>
    </w:p>
    <w:p w14:paraId="60F022AF" w14:textId="77777777" w:rsidR="00AA43B7" w:rsidRPr="00AA43B7" w:rsidRDefault="00AA43B7" w:rsidP="00AA43B7">
      <w:pPr>
        <w:rPr>
          <w:rFonts w:ascii="Arial" w:hAnsi="Arial" w:cs="Arial"/>
          <w:i/>
        </w:rPr>
      </w:pPr>
    </w:p>
    <w:p w14:paraId="0B224D7B" w14:textId="427F8AEA" w:rsidR="003835C7" w:rsidRPr="00E96F69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4F75B19B" w14:textId="7E6085F0" w:rsidR="00B049FB" w:rsidRDefault="00B049FB" w:rsidP="00402F2D">
      <w:pPr>
        <w:pStyle w:val="Heading4"/>
        <w:rPr>
          <w:lang w:eastAsia="zh-CN"/>
        </w:rPr>
      </w:pPr>
      <w:bookmarkStart w:id="0" w:name="_Hlk87257355"/>
      <w:r w:rsidRPr="004F356F">
        <w:rPr>
          <w:lang w:eastAsia="zh-CN"/>
        </w:rPr>
        <w:t xml:space="preserve">Architectural Motivation and Gap Analysis: </w:t>
      </w:r>
    </w:p>
    <w:p w14:paraId="5A24C284" w14:textId="2E92D548" w:rsidR="008B33D9" w:rsidRDefault="00887C9B" w:rsidP="008B33D9">
      <w:pPr>
        <w:rPr>
          <w:b/>
          <w:bCs/>
          <w:lang w:eastAsia="zh-CN"/>
        </w:rPr>
      </w:pPr>
      <w:r>
        <w:rPr>
          <w:lang w:eastAsia="zh-CN"/>
        </w:rPr>
        <w:t xml:space="preserve">3GPP has started work </w:t>
      </w:r>
      <w:r w:rsidR="00171971">
        <w:rPr>
          <w:lang w:eastAsia="zh-CN"/>
        </w:rPr>
        <w:t>on “I</w:t>
      </w:r>
      <w:r w:rsidR="00171971" w:rsidRPr="00171971">
        <w:rPr>
          <w:lang w:eastAsia="zh-CN"/>
        </w:rPr>
        <w:t>ntegration of Sensing and Communication</w:t>
      </w:r>
      <w:r w:rsidR="00843217">
        <w:rPr>
          <w:lang w:eastAsia="zh-CN"/>
        </w:rPr>
        <w:t xml:space="preserve"> (ISAC)</w:t>
      </w:r>
      <w:r w:rsidR="00171971" w:rsidRPr="00171971">
        <w:rPr>
          <w:lang w:eastAsia="zh-CN"/>
        </w:rPr>
        <w:t xml:space="preserve"> over 3GPP access</w:t>
      </w:r>
      <w:r w:rsidR="00171971">
        <w:rPr>
          <w:lang w:eastAsia="zh-CN"/>
        </w:rPr>
        <w:t xml:space="preserve">” </w:t>
      </w:r>
      <w:r w:rsidR="00B149DE">
        <w:rPr>
          <w:lang w:eastAsia="zh-CN"/>
        </w:rPr>
        <w:t>for 5GA -</w:t>
      </w:r>
      <w:r w:rsidR="001B5407">
        <w:rPr>
          <w:lang w:eastAsia="zh-CN"/>
        </w:rPr>
        <w:t xml:space="preserve"> </w:t>
      </w:r>
      <w:r w:rsidR="00B149DE">
        <w:rPr>
          <w:lang w:eastAsia="zh-CN"/>
        </w:rPr>
        <w:t xml:space="preserve">Rel-20, </w:t>
      </w:r>
      <w:r w:rsidR="00171971">
        <w:rPr>
          <w:lang w:eastAsia="zh-CN"/>
        </w:rPr>
        <w:t>in various WGs, including SA2 and RAN WGs.</w:t>
      </w:r>
      <w:r w:rsidR="00B149DE">
        <w:rPr>
          <w:lang w:eastAsia="zh-CN"/>
        </w:rPr>
        <w:t xml:space="preserve"> The scope</w:t>
      </w:r>
      <w:r w:rsidR="00813517">
        <w:rPr>
          <w:lang w:eastAsia="zh-CN"/>
        </w:rPr>
        <w:t xml:space="preserve"> of th</w:t>
      </w:r>
      <w:r w:rsidR="009D6C0A">
        <w:rPr>
          <w:lang w:eastAsia="zh-CN"/>
        </w:rPr>
        <w:t>is 5GA</w:t>
      </w:r>
      <w:r w:rsidR="00813517">
        <w:rPr>
          <w:lang w:eastAsia="zh-CN"/>
        </w:rPr>
        <w:t xml:space="preserve"> overall SA2 architecture work, which is aligned and based on RAN </w:t>
      </w:r>
      <w:r w:rsidR="006862A4">
        <w:rPr>
          <w:lang w:eastAsia="zh-CN"/>
        </w:rPr>
        <w:t xml:space="preserve">agreement, is documented in the SI </w:t>
      </w:r>
      <w:r w:rsidR="006862A4" w:rsidRPr="006862A4">
        <w:rPr>
          <w:b/>
          <w:bCs/>
          <w:lang w:eastAsia="zh-CN"/>
        </w:rPr>
        <w:t>SP-250809</w:t>
      </w:r>
      <w:r w:rsidR="006862A4">
        <w:rPr>
          <w:b/>
          <w:bCs/>
          <w:lang w:eastAsia="zh-CN"/>
        </w:rPr>
        <w:t>.</w:t>
      </w:r>
    </w:p>
    <w:p w14:paraId="478F3A09" w14:textId="23D66180" w:rsidR="008653BA" w:rsidRPr="008B33D9" w:rsidRDefault="00E62DBA" w:rsidP="008B33D9">
      <w:pPr>
        <w:rPr>
          <w:lang w:eastAsia="zh-CN"/>
        </w:rPr>
      </w:pPr>
      <w:r w:rsidRPr="00E62DBA">
        <w:rPr>
          <w:b/>
          <w:bCs/>
          <w:lang w:eastAsia="zh-CN"/>
        </w:rPr>
        <w:t>RP-25</w:t>
      </w:r>
      <w:r w:rsidRPr="00E62DBA">
        <w:rPr>
          <w:rFonts w:hint="eastAsia"/>
          <w:b/>
          <w:bCs/>
          <w:lang w:eastAsia="zh-CN"/>
        </w:rPr>
        <w:t>1881</w:t>
      </w:r>
      <w:r>
        <w:rPr>
          <w:b/>
          <w:bCs/>
          <w:lang w:eastAsia="zh-CN"/>
        </w:rPr>
        <w:t xml:space="preserve"> </w:t>
      </w:r>
      <w:r w:rsidRPr="00E62DBA">
        <w:rPr>
          <w:lang w:eastAsia="zh-CN"/>
        </w:rPr>
        <w:t>is the 6G SI for RAN</w:t>
      </w:r>
      <w:r w:rsidR="004B4EEB">
        <w:rPr>
          <w:lang w:eastAsia="zh-CN"/>
        </w:rPr>
        <w:t xml:space="preserve"> has identified the related work in item 9, but as it reflects in clause </w:t>
      </w:r>
      <w:r w:rsidR="00AE2FAF">
        <w:rPr>
          <w:lang w:eastAsia="zh-CN"/>
        </w:rPr>
        <w:t>4.1.</w:t>
      </w:r>
      <w:r w:rsidR="00BF556F">
        <w:rPr>
          <w:lang w:eastAsia="zh-CN"/>
        </w:rPr>
        <w:t xml:space="preserve">1 “Interim </w:t>
      </w:r>
      <w:r w:rsidR="00B43885">
        <w:rPr>
          <w:lang w:eastAsia="zh-CN"/>
        </w:rPr>
        <w:t xml:space="preserve">Milestone”, until </w:t>
      </w:r>
      <w:r w:rsidR="00F31985">
        <w:rPr>
          <w:lang w:eastAsia="zh-CN"/>
        </w:rPr>
        <w:t>June</w:t>
      </w:r>
      <w:r w:rsidR="00B43885">
        <w:rPr>
          <w:lang w:eastAsia="zh-CN"/>
        </w:rPr>
        <w:t xml:space="preserve"> 2026, RAN work scope does not include working on </w:t>
      </w:r>
      <w:r w:rsidR="001E221E">
        <w:rPr>
          <w:lang w:eastAsia="zh-CN"/>
        </w:rPr>
        <w:t>area related to support of integration of Sensing and Communication over 3GPP access.</w:t>
      </w:r>
    </w:p>
    <w:bookmarkEnd w:id="0"/>
    <w:p w14:paraId="269ABDB8" w14:textId="34E01BF3" w:rsidR="00671341" w:rsidRDefault="00671341" w:rsidP="00402F2D">
      <w:pPr>
        <w:pStyle w:val="Heading4"/>
        <w:rPr>
          <w:lang w:eastAsia="zh-CN"/>
        </w:rPr>
      </w:pPr>
      <w:r w:rsidRPr="004F356F">
        <w:rPr>
          <w:lang w:eastAsia="zh-CN"/>
        </w:rPr>
        <w:t>Technical Impact:</w:t>
      </w:r>
    </w:p>
    <w:p w14:paraId="0E0B64D9" w14:textId="054C41D5" w:rsidR="004B4EEB" w:rsidRDefault="006A6D77" w:rsidP="006A6D77">
      <w:pPr>
        <w:rPr>
          <w:lang w:eastAsia="zh-CN"/>
        </w:rPr>
      </w:pPr>
      <w:r>
        <w:rPr>
          <w:lang w:eastAsia="zh-CN"/>
        </w:rPr>
        <w:t>While 5GA related technical work is just starting up in SA2 in this area, it would be premature and near impossible to run a parallel study on the same feature for 6G System concept</w:t>
      </w:r>
      <w:r w:rsidR="00DF5E83">
        <w:rPr>
          <w:lang w:eastAsia="zh-CN"/>
        </w:rPr>
        <w:t>.</w:t>
      </w:r>
      <w:r w:rsidR="00EB29AD">
        <w:rPr>
          <w:lang w:eastAsia="zh-CN"/>
        </w:rPr>
        <w:t xml:space="preserve"> Duplicating the work and resources that will be wasted in this manner </w:t>
      </w:r>
      <w:r w:rsidR="00586D1E">
        <w:rPr>
          <w:lang w:eastAsia="zh-CN"/>
        </w:rPr>
        <w:t>does not make sense.</w:t>
      </w:r>
      <w:r w:rsidR="00864CC1">
        <w:rPr>
          <w:lang w:eastAsia="zh-CN"/>
        </w:rPr>
        <w:t xml:space="preserve"> In addition, pri</w:t>
      </w:r>
      <w:r w:rsidR="00986196">
        <w:rPr>
          <w:lang w:eastAsia="zh-CN"/>
        </w:rPr>
        <w:t>or to RAN making some progress on their part of work related to supporting this feature, it would be premature for SA2 to start any activity.</w:t>
      </w:r>
    </w:p>
    <w:p w14:paraId="58860F69" w14:textId="77777777" w:rsidR="00152A08" w:rsidRPr="00152A08" w:rsidRDefault="00152A08" w:rsidP="00152A08">
      <w:pPr>
        <w:rPr>
          <w:lang w:eastAsia="zh-CN"/>
        </w:rPr>
      </w:pPr>
      <w:r w:rsidRPr="00152A08">
        <w:rPr>
          <w:lang w:eastAsia="zh-CN"/>
        </w:rPr>
        <w:t>Additionally, RAN has approved the ISAC work for Rel-20 (RP-251861), which focus on "</w:t>
      </w:r>
      <w:r w:rsidRPr="00152A08">
        <w:rPr>
          <w:bCs/>
          <w:lang w:eastAsia="zh-CN"/>
        </w:rPr>
        <w:t>gNB-based mono-static sensing (i.e., single TRP with co-located sensing transmitter and receiver) for UAV use case</w:t>
      </w:r>
      <w:r w:rsidRPr="00152A08">
        <w:rPr>
          <w:lang w:eastAsia="zh-CN"/>
        </w:rPr>
        <w:t xml:space="preserve">. The corresponding SA2 study ISAC_ARC (and contents in TR23.700-14) need to be adjusted accordingly. </w:t>
      </w:r>
    </w:p>
    <w:p w14:paraId="652383E3" w14:textId="2CE5793A" w:rsidR="00152A08" w:rsidRPr="006A6D77" w:rsidRDefault="00152A08" w:rsidP="006A6D77">
      <w:pPr>
        <w:rPr>
          <w:lang w:eastAsia="zh-CN"/>
        </w:rPr>
      </w:pPr>
      <w:r w:rsidRPr="00152A08">
        <w:rPr>
          <w:lang w:eastAsia="zh-CN"/>
        </w:rPr>
        <w:t>Given that there are still many open issues to be resolved for Rel-20 study on ISAC, it is therefore proposed to not have parallel study work with 6G.</w:t>
      </w:r>
    </w:p>
    <w:p w14:paraId="762F2F56" w14:textId="6094A90C" w:rsidR="005C01EC" w:rsidRDefault="00931F99" w:rsidP="003835C7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Based on the above analysis, it is proposed to update the NOTE under WT#4 in the SI to postpone planning/scoping of this WT until </w:t>
      </w:r>
      <w:r w:rsidR="00B84073">
        <w:rPr>
          <w:lang w:eastAsia="zh-CN"/>
        </w:rPr>
        <w:t>between March and</w:t>
      </w:r>
      <w:r>
        <w:rPr>
          <w:lang w:eastAsia="zh-CN"/>
        </w:rPr>
        <w:t xml:space="preserve"> </w:t>
      </w:r>
      <w:proofErr w:type="gramStart"/>
      <w:r w:rsidR="00B84073">
        <w:rPr>
          <w:lang w:eastAsia="zh-CN"/>
        </w:rPr>
        <w:t>June</w:t>
      </w:r>
      <w:r>
        <w:rPr>
          <w:lang w:eastAsia="zh-CN"/>
        </w:rPr>
        <w:t>,</w:t>
      </w:r>
      <w:proofErr w:type="gramEnd"/>
      <w:r>
        <w:rPr>
          <w:lang w:eastAsia="zh-CN"/>
        </w:rPr>
        <w:t xml:space="preserve"> 2026.</w:t>
      </w:r>
    </w:p>
    <w:p w14:paraId="3D42DEF4" w14:textId="1BF5A44F" w:rsidR="0048238F" w:rsidRDefault="0048238F" w:rsidP="003835C7">
      <w:pPr>
        <w:pStyle w:val="B1"/>
        <w:ind w:left="0" w:firstLine="0"/>
        <w:rPr>
          <w:lang w:eastAsia="zh-CN"/>
        </w:rPr>
      </w:pPr>
      <w:r>
        <w:rPr>
          <w:lang w:eastAsia="zh-CN"/>
        </w:rPr>
        <w:t>Update is shown with change marks compared to the content in SP-250</w:t>
      </w:r>
      <w:r w:rsidR="00626006">
        <w:rPr>
          <w:lang w:eastAsia="zh-CN"/>
        </w:rPr>
        <w:t>806.</w:t>
      </w:r>
    </w:p>
    <w:p w14:paraId="135DDC32" w14:textId="77777777" w:rsidR="00931F99" w:rsidRDefault="00931F99" w:rsidP="003835C7">
      <w:pPr>
        <w:pStyle w:val="B1"/>
        <w:ind w:left="0" w:firstLine="0"/>
        <w:rPr>
          <w:lang w:eastAsia="zh-CN"/>
        </w:rPr>
      </w:pPr>
    </w:p>
    <w:p w14:paraId="2B43BD72" w14:textId="2654C4D2" w:rsidR="005C01EC" w:rsidRPr="002A4B0F" w:rsidRDefault="005C01EC" w:rsidP="002A4B0F">
      <w:pPr>
        <w:spacing w:before="100" w:beforeAutospacing="1" w:after="100" w:afterAutospacing="1"/>
        <w:jc w:val="center"/>
        <w:rPr>
          <w:rFonts w:eastAsia="Times New Roman"/>
          <w:color w:val="FF0000"/>
          <w:sz w:val="44"/>
          <w:szCs w:val="44"/>
        </w:rPr>
      </w:pPr>
      <w:r w:rsidRPr="002A4B0F">
        <w:rPr>
          <w:rFonts w:eastAsia="Times New Roman"/>
          <w:color w:val="FF0000"/>
          <w:sz w:val="44"/>
          <w:szCs w:val="44"/>
        </w:rPr>
        <w:t xml:space="preserve">**** First Change </w:t>
      </w:r>
      <w:r w:rsidR="00FA2938">
        <w:rPr>
          <w:rFonts w:eastAsia="Times New Roman"/>
          <w:color w:val="FF0000"/>
          <w:sz w:val="44"/>
          <w:szCs w:val="44"/>
        </w:rPr>
        <w:t>all new for the TR</w:t>
      </w:r>
      <w:r w:rsidRPr="002A4B0F">
        <w:rPr>
          <w:rFonts w:eastAsia="Times New Roman"/>
          <w:color w:val="FF0000"/>
          <w:sz w:val="44"/>
          <w:szCs w:val="44"/>
        </w:rPr>
        <w:t>****</w:t>
      </w:r>
    </w:p>
    <w:p w14:paraId="6B365BD0" w14:textId="62D93994" w:rsidR="009347DC" w:rsidRPr="002A4B0F" w:rsidRDefault="009347DC" w:rsidP="007C4997">
      <w:pPr>
        <w:pStyle w:val="Heading1"/>
        <w:rPr>
          <w:lang w:eastAsia="zh-CN"/>
        </w:rPr>
      </w:pPr>
      <w:r w:rsidRPr="002A4B0F">
        <w:rPr>
          <w:lang w:eastAsia="zh-CN"/>
        </w:rPr>
        <w:t>Annex A.X. WT#</w:t>
      </w:r>
      <w:r w:rsidR="002232FD">
        <w:rPr>
          <w:lang w:eastAsia="zh-CN"/>
        </w:rPr>
        <w:t>4</w:t>
      </w:r>
      <w:r w:rsidRPr="002A4B0F">
        <w:rPr>
          <w:lang w:eastAsia="zh-CN"/>
        </w:rPr>
        <w:t xml:space="preserve"> Scope</w:t>
      </w:r>
    </w:p>
    <w:p w14:paraId="5F745D79" w14:textId="77777777" w:rsidR="005C01EC" w:rsidRDefault="005C01EC" w:rsidP="002A4B0F">
      <w:pPr>
        <w:pStyle w:val="EditorsNote"/>
        <w:rPr>
          <w:lang w:eastAsia="zh-CN"/>
        </w:rPr>
      </w:pPr>
      <w:r w:rsidRPr="005C01EC">
        <w:rPr>
          <w:lang w:eastAsia="zh-CN"/>
        </w:rPr>
        <w:t>Editor's Note: Describe the technical scope of the proposed Work Task. If applicable, suggest logical subdivision of this WT into smaller sub-WT. This clause is part of the TR Annex.</w:t>
      </w:r>
    </w:p>
    <w:p w14:paraId="676A3735" w14:textId="77777777" w:rsidR="00540283" w:rsidRPr="00540283" w:rsidRDefault="00540283" w:rsidP="00540283">
      <w:pPr>
        <w:overflowPunct w:val="0"/>
        <w:autoSpaceDE w:val="0"/>
        <w:autoSpaceDN w:val="0"/>
        <w:adjustRightInd w:val="0"/>
        <w:ind w:leftChars="100" w:left="200"/>
        <w:textAlignment w:val="baseline"/>
        <w:rPr>
          <w:shd w:val="clear" w:color="auto" w:fill="FFFFFF" w:themeFill="background1"/>
          <w:lang w:eastAsia="en-GB"/>
        </w:rPr>
      </w:pPr>
      <w:r w:rsidRPr="00540283">
        <w:rPr>
          <w:b/>
          <w:shd w:val="clear" w:color="auto" w:fill="FFFFFF" w:themeFill="background1"/>
          <w:lang w:eastAsia="en-GB"/>
        </w:rPr>
        <w:t>WT#4:</w:t>
      </w:r>
      <w:r w:rsidRPr="00540283">
        <w:rPr>
          <w:shd w:val="clear" w:color="auto" w:fill="FFFFFF" w:themeFill="background1"/>
          <w:lang w:eastAsia="en-GB"/>
        </w:rPr>
        <w:t xml:space="preserve"> Study the integration of</w:t>
      </w:r>
      <w:r w:rsidRPr="00540283">
        <w:rPr>
          <w:rFonts w:eastAsiaTheme="minorEastAsia"/>
          <w:shd w:val="clear" w:color="auto" w:fill="FFFFFF" w:themeFill="background1"/>
          <w:lang w:eastAsia="en-GB"/>
        </w:rPr>
        <w:t xml:space="preserve"> Sensing and Communication over 3GPP access</w:t>
      </w:r>
      <w:r w:rsidRPr="00540283">
        <w:rPr>
          <w:rFonts w:eastAsia="DengXian"/>
          <w:shd w:val="clear" w:color="auto" w:fill="FFFFFF" w:themeFill="background1"/>
          <w:lang w:eastAsia="zh-CN"/>
        </w:rPr>
        <w:t xml:space="preserve">, considering the </w:t>
      </w:r>
      <w:r w:rsidRPr="00540283">
        <w:rPr>
          <w:shd w:val="clear" w:color="auto" w:fill="FFFFFF" w:themeFill="background1"/>
          <w:lang w:eastAsia="en-GB"/>
        </w:rPr>
        <w:t xml:space="preserve">sensing modes to be supported and other sources of sensing data. </w:t>
      </w:r>
    </w:p>
    <w:p w14:paraId="03285160" w14:textId="77777777" w:rsidR="001F7214" w:rsidRPr="001F7214" w:rsidRDefault="00540283" w:rsidP="001F721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" w:author="Shabnam" w:date="2025-08-14T11:58:00Z"/>
          <w:rFonts w:eastAsiaTheme="minorEastAsia"/>
          <w:shd w:val="clear" w:color="auto" w:fill="FFFFFF" w:themeFill="background1"/>
          <w:lang w:eastAsia="zh-CN"/>
        </w:rPr>
      </w:pPr>
      <w:r w:rsidRPr="00540283">
        <w:rPr>
          <w:rFonts w:eastAsiaTheme="minorEastAsia"/>
          <w:shd w:val="clear" w:color="auto" w:fill="FFFFFF" w:themeFill="background1"/>
          <w:lang w:eastAsia="zh-CN"/>
        </w:rPr>
        <w:t>NOTE 5:</w:t>
      </w:r>
      <w:r w:rsidRPr="00540283">
        <w:rPr>
          <w:rFonts w:eastAsiaTheme="minorEastAsia"/>
          <w:shd w:val="clear" w:color="auto" w:fill="FFFFFF" w:themeFill="background1"/>
          <w:lang w:eastAsia="zh-CN"/>
        </w:rPr>
        <w:tab/>
        <w:t xml:space="preserve">The detailed scope of WT#4 will be determined considering the scope and work of R20 </w:t>
      </w:r>
      <w:proofErr w:type="spellStart"/>
      <w:r w:rsidRPr="00540283">
        <w:rPr>
          <w:rFonts w:eastAsiaTheme="minorEastAsia"/>
          <w:shd w:val="clear" w:color="auto" w:fill="FFFFFF" w:themeFill="background1"/>
          <w:lang w:eastAsia="zh-CN"/>
        </w:rPr>
        <w:t>FS_Sensing_ARC</w:t>
      </w:r>
      <w:proofErr w:type="spellEnd"/>
      <w:ins w:id="2" w:author="Shabnam" w:date="2025-08-11T22:44:00Z" w16du:dateUtc="2025-08-12T02:44:00Z">
        <w:r w:rsidR="00E57CDB">
          <w:rPr>
            <w:rFonts w:eastAsiaTheme="minorEastAsia"/>
            <w:shd w:val="clear" w:color="auto" w:fill="FFFFFF" w:themeFill="background1"/>
            <w:lang w:eastAsia="zh-CN"/>
          </w:rPr>
          <w:t xml:space="preserve"> </w:t>
        </w:r>
      </w:ins>
      <w:ins w:id="3" w:author="Shabnam" w:date="2025-08-12T09:44:00Z">
        <w:r w:rsidR="00804A5F" w:rsidRPr="00804A5F">
          <w:rPr>
            <w:rFonts w:eastAsiaTheme="minorEastAsia"/>
            <w:shd w:val="clear" w:color="auto" w:fill="FFFFFF" w:themeFill="background1"/>
            <w:lang w:eastAsia="zh-CN"/>
          </w:rPr>
          <w:t xml:space="preserve">as well as determination of scope of this work in RAN for 6G. </w:t>
        </w:r>
      </w:ins>
      <w:ins w:id="4" w:author="Shabnam" w:date="2025-08-14T11:58:00Z">
        <w:r w:rsidR="001F7214" w:rsidRPr="001F7214">
          <w:rPr>
            <w:rFonts w:eastAsiaTheme="minorEastAsia"/>
            <w:shd w:val="clear" w:color="auto" w:fill="FFFFFF" w:themeFill="background1"/>
            <w:lang w:eastAsia="zh-CN"/>
          </w:rPr>
          <w:t>SA2 could evaluate the situation in Q1 2026, for possible scoping discussions during Q2 2026.</w:t>
        </w:r>
      </w:ins>
    </w:p>
    <w:p w14:paraId="6BB256EE" w14:textId="3CC6835A" w:rsidR="001F7214" w:rsidRPr="001F7214" w:rsidRDefault="001F7214" w:rsidP="001F721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Theme="minorEastAsia"/>
          <w:shd w:val="clear" w:color="auto" w:fill="FFFFFF" w:themeFill="background1"/>
          <w:lang w:eastAsia="zh-CN"/>
        </w:rPr>
      </w:pPr>
    </w:p>
    <w:p w14:paraId="665609FC" w14:textId="33BDC8E5" w:rsidR="002E7435" w:rsidRDefault="002E7435" w:rsidP="001F721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</w:p>
    <w:p w14:paraId="19516FD9" w14:textId="77777777" w:rsidR="002E7435" w:rsidRPr="005C01EC" w:rsidRDefault="002E7435" w:rsidP="002A4B0F">
      <w:pPr>
        <w:pStyle w:val="EditorsNote"/>
        <w:rPr>
          <w:lang w:eastAsia="zh-CN"/>
        </w:rPr>
      </w:pPr>
    </w:p>
    <w:sectPr w:rsidR="002E7435" w:rsidRPr="005C01E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0DF07" w14:textId="77777777" w:rsidR="008D5BA3" w:rsidRDefault="008D5BA3">
      <w:r>
        <w:separator/>
      </w:r>
    </w:p>
  </w:endnote>
  <w:endnote w:type="continuationSeparator" w:id="0">
    <w:p w14:paraId="09CF0414" w14:textId="77777777" w:rsidR="008D5BA3" w:rsidRDefault="008D5BA3">
      <w:r>
        <w:continuationSeparator/>
      </w:r>
    </w:p>
  </w:endnote>
  <w:endnote w:type="continuationNotice" w:id="1">
    <w:p w14:paraId="4AB5ADF6" w14:textId="77777777" w:rsidR="008D5BA3" w:rsidRDefault="008D5B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7E39E" w14:textId="77777777" w:rsidR="008D5BA3" w:rsidRDefault="008D5BA3">
      <w:r>
        <w:separator/>
      </w:r>
    </w:p>
  </w:footnote>
  <w:footnote w:type="continuationSeparator" w:id="0">
    <w:p w14:paraId="3226623A" w14:textId="77777777" w:rsidR="008D5BA3" w:rsidRDefault="008D5BA3">
      <w:r>
        <w:continuationSeparator/>
      </w:r>
    </w:p>
  </w:footnote>
  <w:footnote w:type="continuationNotice" w:id="1">
    <w:p w14:paraId="775DE2F0" w14:textId="77777777" w:rsidR="008D5BA3" w:rsidRDefault="008D5BA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336F0E"/>
    <w:multiLevelType w:val="hybridMultilevel"/>
    <w:tmpl w:val="8EFCEFF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9536514"/>
    <w:multiLevelType w:val="hybridMultilevel"/>
    <w:tmpl w:val="037E631C"/>
    <w:lvl w:ilvl="0" w:tplc="2772885E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2244A"/>
    <w:multiLevelType w:val="hybridMultilevel"/>
    <w:tmpl w:val="B3D220B2"/>
    <w:lvl w:ilvl="0" w:tplc="2102A6A8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374CCF"/>
    <w:multiLevelType w:val="hybridMultilevel"/>
    <w:tmpl w:val="078AB03C"/>
    <w:lvl w:ilvl="0" w:tplc="2102A6A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F7E215D"/>
    <w:multiLevelType w:val="hybridMultilevel"/>
    <w:tmpl w:val="BB74F9FC"/>
    <w:lvl w:ilvl="0" w:tplc="2D5C7568">
      <w:start w:val="4"/>
      <w:numFmt w:val="bullet"/>
      <w:lvlText w:val="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9"/>
  </w:num>
  <w:num w:numId="5" w16cid:durableId="123816294">
    <w:abstractNumId w:val="8"/>
  </w:num>
  <w:num w:numId="6" w16cid:durableId="1298216627">
    <w:abstractNumId w:val="5"/>
  </w:num>
  <w:num w:numId="7" w16cid:durableId="1102840777">
    <w:abstractNumId w:val="14"/>
  </w:num>
  <w:num w:numId="8" w16cid:durableId="869488835">
    <w:abstractNumId w:val="15"/>
  </w:num>
  <w:num w:numId="9" w16cid:durableId="1353532250">
    <w:abstractNumId w:val="12"/>
  </w:num>
  <w:num w:numId="10" w16cid:durableId="3139470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634602493">
    <w:abstractNumId w:val="11"/>
  </w:num>
  <w:num w:numId="13" w16cid:durableId="2033871259">
    <w:abstractNumId w:val="10"/>
  </w:num>
  <w:num w:numId="14" w16cid:durableId="1394156533">
    <w:abstractNumId w:val="13"/>
  </w:num>
  <w:num w:numId="15" w16cid:durableId="2023626159">
    <w:abstractNumId w:val="4"/>
  </w:num>
  <w:num w:numId="16" w16cid:durableId="1702052131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bnam">
    <w15:presenceInfo w15:providerId="None" w15:userId="Shabn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52FD"/>
    <w:rsid w:val="000057BD"/>
    <w:rsid w:val="00007686"/>
    <w:rsid w:val="0000777B"/>
    <w:rsid w:val="00007968"/>
    <w:rsid w:val="00007CDF"/>
    <w:rsid w:val="00010609"/>
    <w:rsid w:val="00011313"/>
    <w:rsid w:val="00011758"/>
    <w:rsid w:val="00012515"/>
    <w:rsid w:val="00012C1D"/>
    <w:rsid w:val="00012DB1"/>
    <w:rsid w:val="00013111"/>
    <w:rsid w:val="000147F7"/>
    <w:rsid w:val="00015144"/>
    <w:rsid w:val="00015E1C"/>
    <w:rsid w:val="0001659C"/>
    <w:rsid w:val="00016D53"/>
    <w:rsid w:val="0002073A"/>
    <w:rsid w:val="00022042"/>
    <w:rsid w:val="00022509"/>
    <w:rsid w:val="0002355D"/>
    <w:rsid w:val="00023F2D"/>
    <w:rsid w:val="00024412"/>
    <w:rsid w:val="0002482E"/>
    <w:rsid w:val="000250C4"/>
    <w:rsid w:val="000256B8"/>
    <w:rsid w:val="00027DF2"/>
    <w:rsid w:val="000303AC"/>
    <w:rsid w:val="00030B26"/>
    <w:rsid w:val="0003137C"/>
    <w:rsid w:val="00031EDF"/>
    <w:rsid w:val="000328A0"/>
    <w:rsid w:val="00033BC0"/>
    <w:rsid w:val="0003427A"/>
    <w:rsid w:val="000344BF"/>
    <w:rsid w:val="000355AC"/>
    <w:rsid w:val="000436A5"/>
    <w:rsid w:val="00043B1A"/>
    <w:rsid w:val="00044FA5"/>
    <w:rsid w:val="00045C12"/>
    <w:rsid w:val="00046389"/>
    <w:rsid w:val="00046927"/>
    <w:rsid w:val="00046E68"/>
    <w:rsid w:val="00046F89"/>
    <w:rsid w:val="00047D99"/>
    <w:rsid w:val="00050F5B"/>
    <w:rsid w:val="00051767"/>
    <w:rsid w:val="00052027"/>
    <w:rsid w:val="00052703"/>
    <w:rsid w:val="00054539"/>
    <w:rsid w:val="00055A44"/>
    <w:rsid w:val="00055D9E"/>
    <w:rsid w:val="000569FF"/>
    <w:rsid w:val="0005754D"/>
    <w:rsid w:val="00057967"/>
    <w:rsid w:val="00060425"/>
    <w:rsid w:val="00060FD0"/>
    <w:rsid w:val="00062EE7"/>
    <w:rsid w:val="0006360F"/>
    <w:rsid w:val="00063D3A"/>
    <w:rsid w:val="00063D50"/>
    <w:rsid w:val="00064C17"/>
    <w:rsid w:val="00064FE2"/>
    <w:rsid w:val="000707CF"/>
    <w:rsid w:val="00072F2A"/>
    <w:rsid w:val="000737F8"/>
    <w:rsid w:val="00074722"/>
    <w:rsid w:val="00074DA9"/>
    <w:rsid w:val="00075368"/>
    <w:rsid w:val="00075AFD"/>
    <w:rsid w:val="0007634E"/>
    <w:rsid w:val="0007660A"/>
    <w:rsid w:val="00076B55"/>
    <w:rsid w:val="000776E2"/>
    <w:rsid w:val="00077AF4"/>
    <w:rsid w:val="00077BED"/>
    <w:rsid w:val="00077F73"/>
    <w:rsid w:val="00080A4B"/>
    <w:rsid w:val="00080CB7"/>
    <w:rsid w:val="00080D1B"/>
    <w:rsid w:val="000819D8"/>
    <w:rsid w:val="0008417D"/>
    <w:rsid w:val="000842DF"/>
    <w:rsid w:val="00085042"/>
    <w:rsid w:val="00085894"/>
    <w:rsid w:val="00086753"/>
    <w:rsid w:val="000934A6"/>
    <w:rsid w:val="0009618B"/>
    <w:rsid w:val="00097058"/>
    <w:rsid w:val="000971EB"/>
    <w:rsid w:val="000A0E35"/>
    <w:rsid w:val="000A1407"/>
    <w:rsid w:val="000A1EDD"/>
    <w:rsid w:val="000A2307"/>
    <w:rsid w:val="000A2C6C"/>
    <w:rsid w:val="000A2EE6"/>
    <w:rsid w:val="000A4660"/>
    <w:rsid w:val="000A4FA4"/>
    <w:rsid w:val="000A59D4"/>
    <w:rsid w:val="000A7D46"/>
    <w:rsid w:val="000B3DD1"/>
    <w:rsid w:val="000B420A"/>
    <w:rsid w:val="000B4C1A"/>
    <w:rsid w:val="000B4FA2"/>
    <w:rsid w:val="000B53F4"/>
    <w:rsid w:val="000B6610"/>
    <w:rsid w:val="000C29D5"/>
    <w:rsid w:val="000C2A82"/>
    <w:rsid w:val="000C36F9"/>
    <w:rsid w:val="000C515B"/>
    <w:rsid w:val="000C5B4D"/>
    <w:rsid w:val="000C7697"/>
    <w:rsid w:val="000D0154"/>
    <w:rsid w:val="000D0BB3"/>
    <w:rsid w:val="000D1B5B"/>
    <w:rsid w:val="000D29B2"/>
    <w:rsid w:val="000D4B94"/>
    <w:rsid w:val="000E1E2C"/>
    <w:rsid w:val="000E2A62"/>
    <w:rsid w:val="000E3BED"/>
    <w:rsid w:val="000E4A1A"/>
    <w:rsid w:val="000F0594"/>
    <w:rsid w:val="000F1292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1778"/>
    <w:rsid w:val="00102C7D"/>
    <w:rsid w:val="001036DD"/>
    <w:rsid w:val="00103E0F"/>
    <w:rsid w:val="0010401F"/>
    <w:rsid w:val="00104983"/>
    <w:rsid w:val="001065A6"/>
    <w:rsid w:val="0010665C"/>
    <w:rsid w:val="001122D2"/>
    <w:rsid w:val="00112FC3"/>
    <w:rsid w:val="001149F0"/>
    <w:rsid w:val="00116581"/>
    <w:rsid w:val="00116B49"/>
    <w:rsid w:val="00117A31"/>
    <w:rsid w:val="00117E65"/>
    <w:rsid w:val="00117F97"/>
    <w:rsid w:val="00120FB3"/>
    <w:rsid w:val="00121AB9"/>
    <w:rsid w:val="0012277B"/>
    <w:rsid w:val="00122DDD"/>
    <w:rsid w:val="00123E3E"/>
    <w:rsid w:val="0012465D"/>
    <w:rsid w:val="00124AAE"/>
    <w:rsid w:val="0012645A"/>
    <w:rsid w:val="001303AB"/>
    <w:rsid w:val="001309EE"/>
    <w:rsid w:val="00134EC3"/>
    <w:rsid w:val="00136348"/>
    <w:rsid w:val="00136488"/>
    <w:rsid w:val="001367CC"/>
    <w:rsid w:val="00137BF3"/>
    <w:rsid w:val="00140FFB"/>
    <w:rsid w:val="00141D26"/>
    <w:rsid w:val="00141FB9"/>
    <w:rsid w:val="0014245F"/>
    <w:rsid w:val="001426DF"/>
    <w:rsid w:val="001436C2"/>
    <w:rsid w:val="00143885"/>
    <w:rsid w:val="00144BB1"/>
    <w:rsid w:val="00144C93"/>
    <w:rsid w:val="0014533F"/>
    <w:rsid w:val="001459A6"/>
    <w:rsid w:val="00145EBF"/>
    <w:rsid w:val="00145F3A"/>
    <w:rsid w:val="001463B4"/>
    <w:rsid w:val="001464EA"/>
    <w:rsid w:val="001470C4"/>
    <w:rsid w:val="00147700"/>
    <w:rsid w:val="00150303"/>
    <w:rsid w:val="00152A08"/>
    <w:rsid w:val="00152AEA"/>
    <w:rsid w:val="001531B2"/>
    <w:rsid w:val="001532CE"/>
    <w:rsid w:val="00154E0B"/>
    <w:rsid w:val="00155102"/>
    <w:rsid w:val="00155618"/>
    <w:rsid w:val="0015721F"/>
    <w:rsid w:val="00161556"/>
    <w:rsid w:val="001619A7"/>
    <w:rsid w:val="001620B4"/>
    <w:rsid w:val="0016315D"/>
    <w:rsid w:val="00163462"/>
    <w:rsid w:val="0016446D"/>
    <w:rsid w:val="001645D6"/>
    <w:rsid w:val="00165247"/>
    <w:rsid w:val="00165398"/>
    <w:rsid w:val="00167840"/>
    <w:rsid w:val="00171035"/>
    <w:rsid w:val="00171620"/>
    <w:rsid w:val="001718EA"/>
    <w:rsid w:val="00171971"/>
    <w:rsid w:val="00171B20"/>
    <w:rsid w:val="00173FA3"/>
    <w:rsid w:val="00174C31"/>
    <w:rsid w:val="00175138"/>
    <w:rsid w:val="0017536F"/>
    <w:rsid w:val="0017608E"/>
    <w:rsid w:val="001762DE"/>
    <w:rsid w:val="00176428"/>
    <w:rsid w:val="00176C94"/>
    <w:rsid w:val="001775EF"/>
    <w:rsid w:val="0018045D"/>
    <w:rsid w:val="0018121D"/>
    <w:rsid w:val="0018187A"/>
    <w:rsid w:val="00182704"/>
    <w:rsid w:val="00182E45"/>
    <w:rsid w:val="00183F98"/>
    <w:rsid w:val="00183FF8"/>
    <w:rsid w:val="00184B6F"/>
    <w:rsid w:val="001861E5"/>
    <w:rsid w:val="00186988"/>
    <w:rsid w:val="00186F58"/>
    <w:rsid w:val="001903B6"/>
    <w:rsid w:val="001908F3"/>
    <w:rsid w:val="00192307"/>
    <w:rsid w:val="001928BF"/>
    <w:rsid w:val="001949E1"/>
    <w:rsid w:val="00194C75"/>
    <w:rsid w:val="0019614B"/>
    <w:rsid w:val="0019738C"/>
    <w:rsid w:val="00197E4C"/>
    <w:rsid w:val="001A173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407"/>
    <w:rsid w:val="001B58DA"/>
    <w:rsid w:val="001B7B4E"/>
    <w:rsid w:val="001B7E14"/>
    <w:rsid w:val="001C1C19"/>
    <w:rsid w:val="001C1FFB"/>
    <w:rsid w:val="001C3EC8"/>
    <w:rsid w:val="001C4A45"/>
    <w:rsid w:val="001C4EF9"/>
    <w:rsid w:val="001C5C79"/>
    <w:rsid w:val="001C65F4"/>
    <w:rsid w:val="001C77FB"/>
    <w:rsid w:val="001D0770"/>
    <w:rsid w:val="001D150E"/>
    <w:rsid w:val="001D18AA"/>
    <w:rsid w:val="001D217B"/>
    <w:rsid w:val="001D2596"/>
    <w:rsid w:val="001D2BD4"/>
    <w:rsid w:val="001D2F0F"/>
    <w:rsid w:val="001D4258"/>
    <w:rsid w:val="001D6911"/>
    <w:rsid w:val="001D7580"/>
    <w:rsid w:val="001E03F8"/>
    <w:rsid w:val="001E221E"/>
    <w:rsid w:val="001E23E8"/>
    <w:rsid w:val="001E26CD"/>
    <w:rsid w:val="001E2A0E"/>
    <w:rsid w:val="001E460B"/>
    <w:rsid w:val="001E4AD8"/>
    <w:rsid w:val="001E5615"/>
    <w:rsid w:val="001E62BB"/>
    <w:rsid w:val="001E683A"/>
    <w:rsid w:val="001E689C"/>
    <w:rsid w:val="001E72FC"/>
    <w:rsid w:val="001F094A"/>
    <w:rsid w:val="001F09EF"/>
    <w:rsid w:val="001F2CA0"/>
    <w:rsid w:val="001F5A12"/>
    <w:rsid w:val="001F6292"/>
    <w:rsid w:val="001F6BE3"/>
    <w:rsid w:val="001F7214"/>
    <w:rsid w:val="002003B6"/>
    <w:rsid w:val="00200D74"/>
    <w:rsid w:val="00201947"/>
    <w:rsid w:val="002027BD"/>
    <w:rsid w:val="0020395B"/>
    <w:rsid w:val="002046CB"/>
    <w:rsid w:val="00204DC9"/>
    <w:rsid w:val="00205A1E"/>
    <w:rsid w:val="002062C0"/>
    <w:rsid w:val="00207497"/>
    <w:rsid w:val="00207E55"/>
    <w:rsid w:val="002102E3"/>
    <w:rsid w:val="00210ED0"/>
    <w:rsid w:val="00213200"/>
    <w:rsid w:val="00213BE7"/>
    <w:rsid w:val="00215130"/>
    <w:rsid w:val="00215C51"/>
    <w:rsid w:val="00215FE2"/>
    <w:rsid w:val="00216856"/>
    <w:rsid w:val="00217644"/>
    <w:rsid w:val="00220B1A"/>
    <w:rsid w:val="002217D8"/>
    <w:rsid w:val="00221F7E"/>
    <w:rsid w:val="002232FD"/>
    <w:rsid w:val="00223D7E"/>
    <w:rsid w:val="00224A07"/>
    <w:rsid w:val="00224E7C"/>
    <w:rsid w:val="00225B30"/>
    <w:rsid w:val="0022714C"/>
    <w:rsid w:val="00230002"/>
    <w:rsid w:val="00230062"/>
    <w:rsid w:val="0023079D"/>
    <w:rsid w:val="002324A3"/>
    <w:rsid w:val="0023271F"/>
    <w:rsid w:val="002338EE"/>
    <w:rsid w:val="00234E5A"/>
    <w:rsid w:val="002352FE"/>
    <w:rsid w:val="00235B34"/>
    <w:rsid w:val="00235C44"/>
    <w:rsid w:val="002368D0"/>
    <w:rsid w:val="00237024"/>
    <w:rsid w:val="00237AD5"/>
    <w:rsid w:val="00241121"/>
    <w:rsid w:val="00241CEC"/>
    <w:rsid w:val="00242A44"/>
    <w:rsid w:val="00243AF5"/>
    <w:rsid w:val="002445A9"/>
    <w:rsid w:val="00244C9A"/>
    <w:rsid w:val="00244E13"/>
    <w:rsid w:val="00245068"/>
    <w:rsid w:val="00245386"/>
    <w:rsid w:val="00246FE5"/>
    <w:rsid w:val="00247216"/>
    <w:rsid w:val="00247945"/>
    <w:rsid w:val="00250755"/>
    <w:rsid w:val="00250EDB"/>
    <w:rsid w:val="00251093"/>
    <w:rsid w:val="002518DD"/>
    <w:rsid w:val="00253633"/>
    <w:rsid w:val="00253B2A"/>
    <w:rsid w:val="00255957"/>
    <w:rsid w:val="00255D98"/>
    <w:rsid w:val="0025600C"/>
    <w:rsid w:val="0025602B"/>
    <w:rsid w:val="00256DBD"/>
    <w:rsid w:val="00256E82"/>
    <w:rsid w:val="002579C0"/>
    <w:rsid w:val="00257B1B"/>
    <w:rsid w:val="00262C38"/>
    <w:rsid w:val="00263194"/>
    <w:rsid w:val="00263549"/>
    <w:rsid w:val="00263D79"/>
    <w:rsid w:val="00266700"/>
    <w:rsid w:val="00267E46"/>
    <w:rsid w:val="00270087"/>
    <w:rsid w:val="00270F2A"/>
    <w:rsid w:val="002717FD"/>
    <w:rsid w:val="0027208E"/>
    <w:rsid w:val="00272F7A"/>
    <w:rsid w:val="002762AA"/>
    <w:rsid w:val="00277260"/>
    <w:rsid w:val="00277753"/>
    <w:rsid w:val="00280679"/>
    <w:rsid w:val="00280715"/>
    <w:rsid w:val="002809CD"/>
    <w:rsid w:val="00281516"/>
    <w:rsid w:val="002837D0"/>
    <w:rsid w:val="00284762"/>
    <w:rsid w:val="0028551D"/>
    <w:rsid w:val="0028562D"/>
    <w:rsid w:val="002858A1"/>
    <w:rsid w:val="00285A2F"/>
    <w:rsid w:val="00290916"/>
    <w:rsid w:val="00291E5A"/>
    <w:rsid w:val="00292304"/>
    <w:rsid w:val="00292796"/>
    <w:rsid w:val="00295404"/>
    <w:rsid w:val="0029612E"/>
    <w:rsid w:val="002A04AD"/>
    <w:rsid w:val="002A1857"/>
    <w:rsid w:val="002A1938"/>
    <w:rsid w:val="002A1E80"/>
    <w:rsid w:val="002A22BC"/>
    <w:rsid w:val="002A2416"/>
    <w:rsid w:val="002A2598"/>
    <w:rsid w:val="002A30E4"/>
    <w:rsid w:val="002A39A0"/>
    <w:rsid w:val="002A3A28"/>
    <w:rsid w:val="002A4ABB"/>
    <w:rsid w:val="002A4B0F"/>
    <w:rsid w:val="002A5B4C"/>
    <w:rsid w:val="002A62CC"/>
    <w:rsid w:val="002A780A"/>
    <w:rsid w:val="002A7C5C"/>
    <w:rsid w:val="002A7FDA"/>
    <w:rsid w:val="002B0246"/>
    <w:rsid w:val="002B0455"/>
    <w:rsid w:val="002B087E"/>
    <w:rsid w:val="002B6D83"/>
    <w:rsid w:val="002B72FE"/>
    <w:rsid w:val="002C063D"/>
    <w:rsid w:val="002C08A9"/>
    <w:rsid w:val="002C0EDB"/>
    <w:rsid w:val="002C3CF3"/>
    <w:rsid w:val="002C4C34"/>
    <w:rsid w:val="002C6132"/>
    <w:rsid w:val="002C653A"/>
    <w:rsid w:val="002C67AD"/>
    <w:rsid w:val="002C6B47"/>
    <w:rsid w:val="002C7F38"/>
    <w:rsid w:val="002D0C90"/>
    <w:rsid w:val="002D1FA7"/>
    <w:rsid w:val="002D36D5"/>
    <w:rsid w:val="002D5495"/>
    <w:rsid w:val="002D620C"/>
    <w:rsid w:val="002D7264"/>
    <w:rsid w:val="002E1C7B"/>
    <w:rsid w:val="002E3543"/>
    <w:rsid w:val="002E429F"/>
    <w:rsid w:val="002E5520"/>
    <w:rsid w:val="002E5B2D"/>
    <w:rsid w:val="002E5C88"/>
    <w:rsid w:val="002E5EBF"/>
    <w:rsid w:val="002E666E"/>
    <w:rsid w:val="002E6711"/>
    <w:rsid w:val="002E7435"/>
    <w:rsid w:val="002E7E0D"/>
    <w:rsid w:val="002F0304"/>
    <w:rsid w:val="002F0578"/>
    <w:rsid w:val="002F109F"/>
    <w:rsid w:val="002F1606"/>
    <w:rsid w:val="002F40EF"/>
    <w:rsid w:val="002F4EE6"/>
    <w:rsid w:val="002F66DE"/>
    <w:rsid w:val="002F6AB3"/>
    <w:rsid w:val="002F73A0"/>
    <w:rsid w:val="0030018A"/>
    <w:rsid w:val="003002A0"/>
    <w:rsid w:val="00301AF8"/>
    <w:rsid w:val="00301D7F"/>
    <w:rsid w:val="00302247"/>
    <w:rsid w:val="00303DA6"/>
    <w:rsid w:val="003061CA"/>
    <w:rsid w:val="0030628A"/>
    <w:rsid w:val="00306405"/>
    <w:rsid w:val="0030663F"/>
    <w:rsid w:val="00306B6A"/>
    <w:rsid w:val="00307A87"/>
    <w:rsid w:val="003107B2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3E6D"/>
    <w:rsid w:val="0032400C"/>
    <w:rsid w:val="00324D66"/>
    <w:rsid w:val="00325503"/>
    <w:rsid w:val="0032617D"/>
    <w:rsid w:val="00327E69"/>
    <w:rsid w:val="00330401"/>
    <w:rsid w:val="0033122F"/>
    <w:rsid w:val="00333600"/>
    <w:rsid w:val="003340D1"/>
    <w:rsid w:val="0033415E"/>
    <w:rsid w:val="003346EC"/>
    <w:rsid w:val="00334E4F"/>
    <w:rsid w:val="003366BD"/>
    <w:rsid w:val="003410E4"/>
    <w:rsid w:val="003419FB"/>
    <w:rsid w:val="00342321"/>
    <w:rsid w:val="003424AC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CFA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4C4B"/>
    <w:rsid w:val="003650B2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35C7"/>
    <w:rsid w:val="0038366A"/>
    <w:rsid w:val="00383E4D"/>
    <w:rsid w:val="0038444B"/>
    <w:rsid w:val="003854CC"/>
    <w:rsid w:val="00385C44"/>
    <w:rsid w:val="00386840"/>
    <w:rsid w:val="00386CFF"/>
    <w:rsid w:val="003901E8"/>
    <w:rsid w:val="003925A8"/>
    <w:rsid w:val="003926BC"/>
    <w:rsid w:val="00392811"/>
    <w:rsid w:val="00393AAA"/>
    <w:rsid w:val="00395736"/>
    <w:rsid w:val="0039616D"/>
    <w:rsid w:val="0039652E"/>
    <w:rsid w:val="00397B0C"/>
    <w:rsid w:val="003A3642"/>
    <w:rsid w:val="003A4361"/>
    <w:rsid w:val="003A612C"/>
    <w:rsid w:val="003A62FD"/>
    <w:rsid w:val="003B2012"/>
    <w:rsid w:val="003B2B9C"/>
    <w:rsid w:val="003B4388"/>
    <w:rsid w:val="003B4C96"/>
    <w:rsid w:val="003B569E"/>
    <w:rsid w:val="003B7235"/>
    <w:rsid w:val="003C071F"/>
    <w:rsid w:val="003C0C07"/>
    <w:rsid w:val="003C122B"/>
    <w:rsid w:val="003C168A"/>
    <w:rsid w:val="003C1F68"/>
    <w:rsid w:val="003C1FD1"/>
    <w:rsid w:val="003C2F47"/>
    <w:rsid w:val="003C5605"/>
    <w:rsid w:val="003C5A97"/>
    <w:rsid w:val="003C6063"/>
    <w:rsid w:val="003C77E5"/>
    <w:rsid w:val="003C7A04"/>
    <w:rsid w:val="003D04D1"/>
    <w:rsid w:val="003D184E"/>
    <w:rsid w:val="003D1F1A"/>
    <w:rsid w:val="003D1FF4"/>
    <w:rsid w:val="003D2CA2"/>
    <w:rsid w:val="003D49EA"/>
    <w:rsid w:val="003D517F"/>
    <w:rsid w:val="003D55C8"/>
    <w:rsid w:val="003D58A8"/>
    <w:rsid w:val="003D5D57"/>
    <w:rsid w:val="003D6AB6"/>
    <w:rsid w:val="003D7858"/>
    <w:rsid w:val="003D78A3"/>
    <w:rsid w:val="003E26F2"/>
    <w:rsid w:val="003E30CE"/>
    <w:rsid w:val="003E3337"/>
    <w:rsid w:val="003E41B6"/>
    <w:rsid w:val="003E59F9"/>
    <w:rsid w:val="003E7115"/>
    <w:rsid w:val="003E7EEF"/>
    <w:rsid w:val="003E7F73"/>
    <w:rsid w:val="003F00FE"/>
    <w:rsid w:val="003F021C"/>
    <w:rsid w:val="003F0246"/>
    <w:rsid w:val="003F0AF9"/>
    <w:rsid w:val="003F1330"/>
    <w:rsid w:val="003F1E89"/>
    <w:rsid w:val="003F1EC9"/>
    <w:rsid w:val="003F2943"/>
    <w:rsid w:val="003F2CE2"/>
    <w:rsid w:val="003F2E0D"/>
    <w:rsid w:val="003F3E17"/>
    <w:rsid w:val="003F42AF"/>
    <w:rsid w:val="003F52B2"/>
    <w:rsid w:val="003F672A"/>
    <w:rsid w:val="00401B3A"/>
    <w:rsid w:val="00401E58"/>
    <w:rsid w:val="00402768"/>
    <w:rsid w:val="00402F2D"/>
    <w:rsid w:val="004038BD"/>
    <w:rsid w:val="00403D98"/>
    <w:rsid w:val="004057EF"/>
    <w:rsid w:val="00405BF2"/>
    <w:rsid w:val="0040686D"/>
    <w:rsid w:val="00406E11"/>
    <w:rsid w:val="00407904"/>
    <w:rsid w:val="0041119C"/>
    <w:rsid w:val="00411ACB"/>
    <w:rsid w:val="00413A0A"/>
    <w:rsid w:val="00413F94"/>
    <w:rsid w:val="0041475F"/>
    <w:rsid w:val="00415111"/>
    <w:rsid w:val="00415360"/>
    <w:rsid w:val="0041733D"/>
    <w:rsid w:val="004179BF"/>
    <w:rsid w:val="0042092D"/>
    <w:rsid w:val="00421170"/>
    <w:rsid w:val="0042132B"/>
    <w:rsid w:val="004214BD"/>
    <w:rsid w:val="0042458D"/>
    <w:rsid w:val="00426175"/>
    <w:rsid w:val="00426425"/>
    <w:rsid w:val="00426AF2"/>
    <w:rsid w:val="00426F36"/>
    <w:rsid w:val="004274BE"/>
    <w:rsid w:val="004311D4"/>
    <w:rsid w:val="00433519"/>
    <w:rsid w:val="00433A23"/>
    <w:rsid w:val="00434FB3"/>
    <w:rsid w:val="004357D2"/>
    <w:rsid w:val="00437870"/>
    <w:rsid w:val="00440414"/>
    <w:rsid w:val="0044056D"/>
    <w:rsid w:val="00443D2E"/>
    <w:rsid w:val="00444565"/>
    <w:rsid w:val="00444829"/>
    <w:rsid w:val="00444B61"/>
    <w:rsid w:val="00444E83"/>
    <w:rsid w:val="004455D3"/>
    <w:rsid w:val="004459B0"/>
    <w:rsid w:val="00446F0B"/>
    <w:rsid w:val="004471AB"/>
    <w:rsid w:val="00450642"/>
    <w:rsid w:val="00450AE7"/>
    <w:rsid w:val="00453DF8"/>
    <w:rsid w:val="00454D73"/>
    <w:rsid w:val="004558E9"/>
    <w:rsid w:val="00455AFF"/>
    <w:rsid w:val="00456350"/>
    <w:rsid w:val="00456713"/>
    <w:rsid w:val="00456D22"/>
    <w:rsid w:val="0045777E"/>
    <w:rsid w:val="00457F06"/>
    <w:rsid w:val="0046047F"/>
    <w:rsid w:val="004604A4"/>
    <w:rsid w:val="00460744"/>
    <w:rsid w:val="00460926"/>
    <w:rsid w:val="004610FD"/>
    <w:rsid w:val="004623EE"/>
    <w:rsid w:val="00470065"/>
    <w:rsid w:val="00470323"/>
    <w:rsid w:val="0047077D"/>
    <w:rsid w:val="00471192"/>
    <w:rsid w:val="004726F7"/>
    <w:rsid w:val="00473EA7"/>
    <w:rsid w:val="004748E0"/>
    <w:rsid w:val="004760C0"/>
    <w:rsid w:val="00476174"/>
    <w:rsid w:val="00481FB2"/>
    <w:rsid w:val="0048238F"/>
    <w:rsid w:val="0048258B"/>
    <w:rsid w:val="0048343D"/>
    <w:rsid w:val="004836C9"/>
    <w:rsid w:val="0048384F"/>
    <w:rsid w:val="004842A3"/>
    <w:rsid w:val="00485580"/>
    <w:rsid w:val="00487153"/>
    <w:rsid w:val="004903FF"/>
    <w:rsid w:val="00493056"/>
    <w:rsid w:val="004931DD"/>
    <w:rsid w:val="004942F6"/>
    <w:rsid w:val="00494C00"/>
    <w:rsid w:val="00496261"/>
    <w:rsid w:val="00497414"/>
    <w:rsid w:val="004979E8"/>
    <w:rsid w:val="00497E4C"/>
    <w:rsid w:val="004A11D1"/>
    <w:rsid w:val="004A1987"/>
    <w:rsid w:val="004A19D1"/>
    <w:rsid w:val="004A3A4D"/>
    <w:rsid w:val="004A6934"/>
    <w:rsid w:val="004B004C"/>
    <w:rsid w:val="004B05C8"/>
    <w:rsid w:val="004B1C1D"/>
    <w:rsid w:val="004B255A"/>
    <w:rsid w:val="004B2679"/>
    <w:rsid w:val="004B3753"/>
    <w:rsid w:val="004B43DD"/>
    <w:rsid w:val="004B4EEB"/>
    <w:rsid w:val="004B5B97"/>
    <w:rsid w:val="004B7B4E"/>
    <w:rsid w:val="004B7FA6"/>
    <w:rsid w:val="004C0A33"/>
    <w:rsid w:val="004C31D2"/>
    <w:rsid w:val="004C4BCA"/>
    <w:rsid w:val="004C56F1"/>
    <w:rsid w:val="004C59B2"/>
    <w:rsid w:val="004C5C6B"/>
    <w:rsid w:val="004C7368"/>
    <w:rsid w:val="004C783A"/>
    <w:rsid w:val="004D1027"/>
    <w:rsid w:val="004D27E4"/>
    <w:rsid w:val="004D2934"/>
    <w:rsid w:val="004D4799"/>
    <w:rsid w:val="004D55C2"/>
    <w:rsid w:val="004D77AE"/>
    <w:rsid w:val="004D7C44"/>
    <w:rsid w:val="004E11B5"/>
    <w:rsid w:val="004E1740"/>
    <w:rsid w:val="004E1E27"/>
    <w:rsid w:val="004E2CD8"/>
    <w:rsid w:val="004E354F"/>
    <w:rsid w:val="004E35E6"/>
    <w:rsid w:val="004E5979"/>
    <w:rsid w:val="004E6B55"/>
    <w:rsid w:val="004E72EE"/>
    <w:rsid w:val="004F057C"/>
    <w:rsid w:val="004F1663"/>
    <w:rsid w:val="004F1725"/>
    <w:rsid w:val="004F2FEA"/>
    <w:rsid w:val="004F356F"/>
    <w:rsid w:val="004F568C"/>
    <w:rsid w:val="004F56B8"/>
    <w:rsid w:val="004F77EA"/>
    <w:rsid w:val="004F7ACF"/>
    <w:rsid w:val="004F7D96"/>
    <w:rsid w:val="00500508"/>
    <w:rsid w:val="00500DEF"/>
    <w:rsid w:val="005012E9"/>
    <w:rsid w:val="0050142A"/>
    <w:rsid w:val="00501576"/>
    <w:rsid w:val="00501FA8"/>
    <w:rsid w:val="00502F22"/>
    <w:rsid w:val="005034A7"/>
    <w:rsid w:val="00505DBB"/>
    <w:rsid w:val="00507398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02E"/>
    <w:rsid w:val="00521131"/>
    <w:rsid w:val="005211CF"/>
    <w:rsid w:val="00521DD7"/>
    <w:rsid w:val="0052342F"/>
    <w:rsid w:val="00523A3F"/>
    <w:rsid w:val="0052469E"/>
    <w:rsid w:val="00525CA7"/>
    <w:rsid w:val="00527947"/>
    <w:rsid w:val="00527C0B"/>
    <w:rsid w:val="0053191D"/>
    <w:rsid w:val="00531D98"/>
    <w:rsid w:val="005334EA"/>
    <w:rsid w:val="0053586B"/>
    <w:rsid w:val="00535A63"/>
    <w:rsid w:val="005364E2"/>
    <w:rsid w:val="00540283"/>
    <w:rsid w:val="00540CAC"/>
    <w:rsid w:val="005410F6"/>
    <w:rsid w:val="0054191D"/>
    <w:rsid w:val="00541BFE"/>
    <w:rsid w:val="00544883"/>
    <w:rsid w:val="00544909"/>
    <w:rsid w:val="005449C0"/>
    <w:rsid w:val="005455C2"/>
    <w:rsid w:val="00546226"/>
    <w:rsid w:val="00547CDF"/>
    <w:rsid w:val="005501BE"/>
    <w:rsid w:val="00550975"/>
    <w:rsid w:val="00550B69"/>
    <w:rsid w:val="00553840"/>
    <w:rsid w:val="00553E6F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B41"/>
    <w:rsid w:val="00564ED7"/>
    <w:rsid w:val="00565CED"/>
    <w:rsid w:val="00565DCE"/>
    <w:rsid w:val="00570B0A"/>
    <w:rsid w:val="00570F3F"/>
    <w:rsid w:val="00572622"/>
    <w:rsid w:val="005729C4"/>
    <w:rsid w:val="00572D77"/>
    <w:rsid w:val="00573345"/>
    <w:rsid w:val="005735A5"/>
    <w:rsid w:val="00573611"/>
    <w:rsid w:val="00573E7B"/>
    <w:rsid w:val="00574CB3"/>
    <w:rsid w:val="0057512B"/>
    <w:rsid w:val="00575B6C"/>
    <w:rsid w:val="0057602C"/>
    <w:rsid w:val="005761D3"/>
    <w:rsid w:val="0058148C"/>
    <w:rsid w:val="005819AC"/>
    <w:rsid w:val="005836E5"/>
    <w:rsid w:val="0058392E"/>
    <w:rsid w:val="0058398B"/>
    <w:rsid w:val="00583CED"/>
    <w:rsid w:val="00583DEC"/>
    <w:rsid w:val="00584907"/>
    <w:rsid w:val="00584C1B"/>
    <w:rsid w:val="005861CE"/>
    <w:rsid w:val="0058696E"/>
    <w:rsid w:val="00586D1E"/>
    <w:rsid w:val="0058759D"/>
    <w:rsid w:val="00590DD7"/>
    <w:rsid w:val="00590FF5"/>
    <w:rsid w:val="00591415"/>
    <w:rsid w:val="0059227B"/>
    <w:rsid w:val="00594BD4"/>
    <w:rsid w:val="00594BE3"/>
    <w:rsid w:val="005964DF"/>
    <w:rsid w:val="00597264"/>
    <w:rsid w:val="005A10A2"/>
    <w:rsid w:val="005A44A8"/>
    <w:rsid w:val="005A535B"/>
    <w:rsid w:val="005A5A0E"/>
    <w:rsid w:val="005A5E30"/>
    <w:rsid w:val="005A65B3"/>
    <w:rsid w:val="005A70F1"/>
    <w:rsid w:val="005A71BC"/>
    <w:rsid w:val="005B0966"/>
    <w:rsid w:val="005B0E78"/>
    <w:rsid w:val="005B1299"/>
    <w:rsid w:val="005B13CB"/>
    <w:rsid w:val="005B21AB"/>
    <w:rsid w:val="005B2636"/>
    <w:rsid w:val="005B37DA"/>
    <w:rsid w:val="005B38C0"/>
    <w:rsid w:val="005B5CFC"/>
    <w:rsid w:val="005B64CE"/>
    <w:rsid w:val="005B795D"/>
    <w:rsid w:val="005C00CA"/>
    <w:rsid w:val="005C01EC"/>
    <w:rsid w:val="005C022A"/>
    <w:rsid w:val="005C0265"/>
    <w:rsid w:val="005C0CD3"/>
    <w:rsid w:val="005C389D"/>
    <w:rsid w:val="005C390B"/>
    <w:rsid w:val="005C4979"/>
    <w:rsid w:val="005C518D"/>
    <w:rsid w:val="005C66E5"/>
    <w:rsid w:val="005C7096"/>
    <w:rsid w:val="005C761B"/>
    <w:rsid w:val="005D1A67"/>
    <w:rsid w:val="005D213F"/>
    <w:rsid w:val="005D2D8F"/>
    <w:rsid w:val="005D3A73"/>
    <w:rsid w:val="005D3A94"/>
    <w:rsid w:val="005D3D1B"/>
    <w:rsid w:val="005D453F"/>
    <w:rsid w:val="005D511B"/>
    <w:rsid w:val="005D5AA1"/>
    <w:rsid w:val="005D7BCE"/>
    <w:rsid w:val="005E18B0"/>
    <w:rsid w:val="005E1E4C"/>
    <w:rsid w:val="005E2856"/>
    <w:rsid w:val="005E2A0D"/>
    <w:rsid w:val="005E3CE7"/>
    <w:rsid w:val="005E6AE2"/>
    <w:rsid w:val="005E7317"/>
    <w:rsid w:val="005E7601"/>
    <w:rsid w:val="005F14F5"/>
    <w:rsid w:val="005F6CA6"/>
    <w:rsid w:val="00601A16"/>
    <w:rsid w:val="00602200"/>
    <w:rsid w:val="00603E5B"/>
    <w:rsid w:val="006046F1"/>
    <w:rsid w:val="0060628C"/>
    <w:rsid w:val="00606E7E"/>
    <w:rsid w:val="00606F7B"/>
    <w:rsid w:val="00607DB1"/>
    <w:rsid w:val="00610508"/>
    <w:rsid w:val="00610D48"/>
    <w:rsid w:val="006128E4"/>
    <w:rsid w:val="0061334D"/>
    <w:rsid w:val="00613820"/>
    <w:rsid w:val="00615A24"/>
    <w:rsid w:val="00620307"/>
    <w:rsid w:val="00621714"/>
    <w:rsid w:val="006219F2"/>
    <w:rsid w:val="00622ED9"/>
    <w:rsid w:val="00626006"/>
    <w:rsid w:val="00626099"/>
    <w:rsid w:val="006272F7"/>
    <w:rsid w:val="00631558"/>
    <w:rsid w:val="0063312C"/>
    <w:rsid w:val="00633631"/>
    <w:rsid w:val="006336A0"/>
    <w:rsid w:val="00633D3A"/>
    <w:rsid w:val="00634646"/>
    <w:rsid w:val="00634A7B"/>
    <w:rsid w:val="006368F6"/>
    <w:rsid w:val="00636BC5"/>
    <w:rsid w:val="00636CF4"/>
    <w:rsid w:val="00637D04"/>
    <w:rsid w:val="006406B1"/>
    <w:rsid w:val="006434AF"/>
    <w:rsid w:val="006458A3"/>
    <w:rsid w:val="00645C90"/>
    <w:rsid w:val="00647EBB"/>
    <w:rsid w:val="00651540"/>
    <w:rsid w:val="00651D78"/>
    <w:rsid w:val="00652248"/>
    <w:rsid w:val="00652FD9"/>
    <w:rsid w:val="006546AF"/>
    <w:rsid w:val="006553DC"/>
    <w:rsid w:val="006555B6"/>
    <w:rsid w:val="0065560C"/>
    <w:rsid w:val="00656966"/>
    <w:rsid w:val="006574BB"/>
    <w:rsid w:val="00657969"/>
    <w:rsid w:val="00657B80"/>
    <w:rsid w:val="00657FF3"/>
    <w:rsid w:val="00661696"/>
    <w:rsid w:val="00664E44"/>
    <w:rsid w:val="00664FDA"/>
    <w:rsid w:val="00665891"/>
    <w:rsid w:val="00665C4D"/>
    <w:rsid w:val="00666D31"/>
    <w:rsid w:val="00667C02"/>
    <w:rsid w:val="0067045D"/>
    <w:rsid w:val="00671341"/>
    <w:rsid w:val="0067150F"/>
    <w:rsid w:val="006718C8"/>
    <w:rsid w:val="00671B89"/>
    <w:rsid w:val="00672238"/>
    <w:rsid w:val="00672783"/>
    <w:rsid w:val="006735C5"/>
    <w:rsid w:val="00675464"/>
    <w:rsid w:val="00675B3C"/>
    <w:rsid w:val="006764D9"/>
    <w:rsid w:val="0067706A"/>
    <w:rsid w:val="00680378"/>
    <w:rsid w:val="00680A38"/>
    <w:rsid w:val="00680D6E"/>
    <w:rsid w:val="00681051"/>
    <w:rsid w:val="00681513"/>
    <w:rsid w:val="0068152E"/>
    <w:rsid w:val="006817DE"/>
    <w:rsid w:val="0068185D"/>
    <w:rsid w:val="00682533"/>
    <w:rsid w:val="006826CB"/>
    <w:rsid w:val="00682E08"/>
    <w:rsid w:val="00683627"/>
    <w:rsid w:val="006837CC"/>
    <w:rsid w:val="006846EB"/>
    <w:rsid w:val="00685316"/>
    <w:rsid w:val="0068576D"/>
    <w:rsid w:val="00685B8C"/>
    <w:rsid w:val="006862A4"/>
    <w:rsid w:val="0068717E"/>
    <w:rsid w:val="00690918"/>
    <w:rsid w:val="006910DA"/>
    <w:rsid w:val="0069135E"/>
    <w:rsid w:val="00691F54"/>
    <w:rsid w:val="00692A98"/>
    <w:rsid w:val="00692DA9"/>
    <w:rsid w:val="0069398D"/>
    <w:rsid w:val="00693AC5"/>
    <w:rsid w:val="00694351"/>
    <w:rsid w:val="00694899"/>
    <w:rsid w:val="0069495C"/>
    <w:rsid w:val="00696E78"/>
    <w:rsid w:val="006A35FF"/>
    <w:rsid w:val="006A6D77"/>
    <w:rsid w:val="006A7F4E"/>
    <w:rsid w:val="006B14C3"/>
    <w:rsid w:val="006B1B49"/>
    <w:rsid w:val="006B329E"/>
    <w:rsid w:val="006B57AB"/>
    <w:rsid w:val="006B5DBA"/>
    <w:rsid w:val="006B6275"/>
    <w:rsid w:val="006B66E4"/>
    <w:rsid w:val="006B795D"/>
    <w:rsid w:val="006C09F0"/>
    <w:rsid w:val="006C2449"/>
    <w:rsid w:val="006C4140"/>
    <w:rsid w:val="006C47EF"/>
    <w:rsid w:val="006C4B22"/>
    <w:rsid w:val="006C5BEB"/>
    <w:rsid w:val="006C6555"/>
    <w:rsid w:val="006C6A82"/>
    <w:rsid w:val="006C77B0"/>
    <w:rsid w:val="006D0BAF"/>
    <w:rsid w:val="006D0FA6"/>
    <w:rsid w:val="006D15D3"/>
    <w:rsid w:val="006D1FAC"/>
    <w:rsid w:val="006D2C53"/>
    <w:rsid w:val="006D2E10"/>
    <w:rsid w:val="006D340A"/>
    <w:rsid w:val="006D359F"/>
    <w:rsid w:val="006D411F"/>
    <w:rsid w:val="006D430D"/>
    <w:rsid w:val="006D4AB6"/>
    <w:rsid w:val="006D582B"/>
    <w:rsid w:val="006D6285"/>
    <w:rsid w:val="006D6F37"/>
    <w:rsid w:val="006D742C"/>
    <w:rsid w:val="006D79CF"/>
    <w:rsid w:val="006D7E06"/>
    <w:rsid w:val="006E06D0"/>
    <w:rsid w:val="006E1DCB"/>
    <w:rsid w:val="006E3AD1"/>
    <w:rsid w:val="006E3BC6"/>
    <w:rsid w:val="006E561C"/>
    <w:rsid w:val="006E63EA"/>
    <w:rsid w:val="006E7EE7"/>
    <w:rsid w:val="006F0351"/>
    <w:rsid w:val="006F1CD3"/>
    <w:rsid w:val="006F41C0"/>
    <w:rsid w:val="006F4930"/>
    <w:rsid w:val="006F6984"/>
    <w:rsid w:val="006F6D13"/>
    <w:rsid w:val="006F74B1"/>
    <w:rsid w:val="00701F41"/>
    <w:rsid w:val="00705ED3"/>
    <w:rsid w:val="0070672D"/>
    <w:rsid w:val="007069D7"/>
    <w:rsid w:val="007112EA"/>
    <w:rsid w:val="00711DB0"/>
    <w:rsid w:val="007120D2"/>
    <w:rsid w:val="0071246E"/>
    <w:rsid w:val="00712E41"/>
    <w:rsid w:val="00713122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D01"/>
    <w:rsid w:val="00730E74"/>
    <w:rsid w:val="00732A81"/>
    <w:rsid w:val="007341F0"/>
    <w:rsid w:val="00734765"/>
    <w:rsid w:val="00735EFB"/>
    <w:rsid w:val="00737224"/>
    <w:rsid w:val="00737892"/>
    <w:rsid w:val="007416CA"/>
    <w:rsid w:val="007418E8"/>
    <w:rsid w:val="007420C7"/>
    <w:rsid w:val="00742EAC"/>
    <w:rsid w:val="00744129"/>
    <w:rsid w:val="007447B4"/>
    <w:rsid w:val="0074542A"/>
    <w:rsid w:val="00746187"/>
    <w:rsid w:val="007469A9"/>
    <w:rsid w:val="007471A9"/>
    <w:rsid w:val="00747735"/>
    <w:rsid w:val="0074794D"/>
    <w:rsid w:val="00747BE9"/>
    <w:rsid w:val="00751158"/>
    <w:rsid w:val="00751BF4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67470"/>
    <w:rsid w:val="00770E30"/>
    <w:rsid w:val="00771E28"/>
    <w:rsid w:val="007725A9"/>
    <w:rsid w:val="00773672"/>
    <w:rsid w:val="007740E0"/>
    <w:rsid w:val="00774702"/>
    <w:rsid w:val="007769F5"/>
    <w:rsid w:val="00777227"/>
    <w:rsid w:val="00777303"/>
    <w:rsid w:val="007814A6"/>
    <w:rsid w:val="007823B7"/>
    <w:rsid w:val="00784593"/>
    <w:rsid w:val="0078505E"/>
    <w:rsid w:val="00785255"/>
    <w:rsid w:val="00787DBF"/>
    <w:rsid w:val="00790274"/>
    <w:rsid w:val="00790462"/>
    <w:rsid w:val="007904B5"/>
    <w:rsid w:val="00791A81"/>
    <w:rsid w:val="0079213F"/>
    <w:rsid w:val="007953B0"/>
    <w:rsid w:val="0079578B"/>
    <w:rsid w:val="00795BF7"/>
    <w:rsid w:val="007965C6"/>
    <w:rsid w:val="007967BE"/>
    <w:rsid w:val="007978F6"/>
    <w:rsid w:val="007A00EF"/>
    <w:rsid w:val="007A0103"/>
    <w:rsid w:val="007A0E9B"/>
    <w:rsid w:val="007A1119"/>
    <w:rsid w:val="007A1988"/>
    <w:rsid w:val="007A1F3F"/>
    <w:rsid w:val="007A2286"/>
    <w:rsid w:val="007A3C77"/>
    <w:rsid w:val="007A5681"/>
    <w:rsid w:val="007A70C2"/>
    <w:rsid w:val="007B19EA"/>
    <w:rsid w:val="007B227A"/>
    <w:rsid w:val="007B395A"/>
    <w:rsid w:val="007B4B7C"/>
    <w:rsid w:val="007B601E"/>
    <w:rsid w:val="007B64D8"/>
    <w:rsid w:val="007B6DD2"/>
    <w:rsid w:val="007B7D58"/>
    <w:rsid w:val="007C066A"/>
    <w:rsid w:val="007C0A2D"/>
    <w:rsid w:val="007C1067"/>
    <w:rsid w:val="007C27B0"/>
    <w:rsid w:val="007C2840"/>
    <w:rsid w:val="007C2CE8"/>
    <w:rsid w:val="007C431A"/>
    <w:rsid w:val="007C4997"/>
    <w:rsid w:val="007C507A"/>
    <w:rsid w:val="007C5D63"/>
    <w:rsid w:val="007C642F"/>
    <w:rsid w:val="007C6E15"/>
    <w:rsid w:val="007D063F"/>
    <w:rsid w:val="007D0C30"/>
    <w:rsid w:val="007D0C52"/>
    <w:rsid w:val="007D3BB8"/>
    <w:rsid w:val="007D4705"/>
    <w:rsid w:val="007D4E4E"/>
    <w:rsid w:val="007D517C"/>
    <w:rsid w:val="007D5496"/>
    <w:rsid w:val="007D58A8"/>
    <w:rsid w:val="007D62DC"/>
    <w:rsid w:val="007D65A0"/>
    <w:rsid w:val="007E003B"/>
    <w:rsid w:val="007E0489"/>
    <w:rsid w:val="007E0CB8"/>
    <w:rsid w:val="007E2E30"/>
    <w:rsid w:val="007E40BC"/>
    <w:rsid w:val="007E5553"/>
    <w:rsid w:val="007E583A"/>
    <w:rsid w:val="007E5E1B"/>
    <w:rsid w:val="007E616E"/>
    <w:rsid w:val="007F0684"/>
    <w:rsid w:val="007F19C8"/>
    <w:rsid w:val="007F2603"/>
    <w:rsid w:val="007F300B"/>
    <w:rsid w:val="007F52BB"/>
    <w:rsid w:val="007F5555"/>
    <w:rsid w:val="007F65D0"/>
    <w:rsid w:val="007F73C9"/>
    <w:rsid w:val="00800472"/>
    <w:rsid w:val="008010BF"/>
    <w:rsid w:val="008014C3"/>
    <w:rsid w:val="00801D90"/>
    <w:rsid w:val="0080363E"/>
    <w:rsid w:val="00804880"/>
    <w:rsid w:val="00804A5F"/>
    <w:rsid w:val="00805224"/>
    <w:rsid w:val="00807C96"/>
    <w:rsid w:val="00810377"/>
    <w:rsid w:val="00810507"/>
    <w:rsid w:val="00810825"/>
    <w:rsid w:val="0081121E"/>
    <w:rsid w:val="00811DBA"/>
    <w:rsid w:val="00813517"/>
    <w:rsid w:val="00813537"/>
    <w:rsid w:val="008142E2"/>
    <w:rsid w:val="00815235"/>
    <w:rsid w:val="00815245"/>
    <w:rsid w:val="00815D1E"/>
    <w:rsid w:val="008168DF"/>
    <w:rsid w:val="00816AA0"/>
    <w:rsid w:val="00817207"/>
    <w:rsid w:val="0081742B"/>
    <w:rsid w:val="00817466"/>
    <w:rsid w:val="00817914"/>
    <w:rsid w:val="00817A13"/>
    <w:rsid w:val="0082073E"/>
    <w:rsid w:val="00821140"/>
    <w:rsid w:val="00821C0F"/>
    <w:rsid w:val="008225A4"/>
    <w:rsid w:val="00823079"/>
    <w:rsid w:val="0082410B"/>
    <w:rsid w:val="008251AF"/>
    <w:rsid w:val="00825818"/>
    <w:rsid w:val="00825B28"/>
    <w:rsid w:val="008326F7"/>
    <w:rsid w:val="00832BF7"/>
    <w:rsid w:val="00832E9B"/>
    <w:rsid w:val="00834C40"/>
    <w:rsid w:val="00836488"/>
    <w:rsid w:val="00836BBA"/>
    <w:rsid w:val="008403BE"/>
    <w:rsid w:val="0084081A"/>
    <w:rsid w:val="00843217"/>
    <w:rsid w:val="008432EC"/>
    <w:rsid w:val="0084677A"/>
    <w:rsid w:val="00846B7F"/>
    <w:rsid w:val="00847B32"/>
    <w:rsid w:val="00850217"/>
    <w:rsid w:val="00850812"/>
    <w:rsid w:val="00851BD8"/>
    <w:rsid w:val="00852907"/>
    <w:rsid w:val="00853D6F"/>
    <w:rsid w:val="00854317"/>
    <w:rsid w:val="00854F2E"/>
    <w:rsid w:val="008552FB"/>
    <w:rsid w:val="00860D64"/>
    <w:rsid w:val="00861C91"/>
    <w:rsid w:val="008629CC"/>
    <w:rsid w:val="00862E65"/>
    <w:rsid w:val="008638D7"/>
    <w:rsid w:val="00864572"/>
    <w:rsid w:val="00864CC1"/>
    <w:rsid w:val="008653BA"/>
    <w:rsid w:val="008653D6"/>
    <w:rsid w:val="0086692E"/>
    <w:rsid w:val="008674F0"/>
    <w:rsid w:val="00867A61"/>
    <w:rsid w:val="00867D21"/>
    <w:rsid w:val="00867EEE"/>
    <w:rsid w:val="008708F2"/>
    <w:rsid w:val="008712A3"/>
    <w:rsid w:val="00873348"/>
    <w:rsid w:val="008734FA"/>
    <w:rsid w:val="00873610"/>
    <w:rsid w:val="00874BEC"/>
    <w:rsid w:val="00874EEB"/>
    <w:rsid w:val="00875D10"/>
    <w:rsid w:val="0087651F"/>
    <w:rsid w:val="00876B9A"/>
    <w:rsid w:val="00877181"/>
    <w:rsid w:val="008771C9"/>
    <w:rsid w:val="00877B8D"/>
    <w:rsid w:val="008818C3"/>
    <w:rsid w:val="00881E57"/>
    <w:rsid w:val="00884BE0"/>
    <w:rsid w:val="00884D2D"/>
    <w:rsid w:val="008857DC"/>
    <w:rsid w:val="00886337"/>
    <w:rsid w:val="00886CBD"/>
    <w:rsid w:val="00887486"/>
    <w:rsid w:val="00887C9B"/>
    <w:rsid w:val="008933BF"/>
    <w:rsid w:val="00893895"/>
    <w:rsid w:val="00893B21"/>
    <w:rsid w:val="00893D58"/>
    <w:rsid w:val="00894328"/>
    <w:rsid w:val="00895D00"/>
    <w:rsid w:val="00895D28"/>
    <w:rsid w:val="00897CD2"/>
    <w:rsid w:val="008A099E"/>
    <w:rsid w:val="008A10C4"/>
    <w:rsid w:val="008A1BD2"/>
    <w:rsid w:val="008A1D5A"/>
    <w:rsid w:val="008A24C1"/>
    <w:rsid w:val="008A2C19"/>
    <w:rsid w:val="008A4942"/>
    <w:rsid w:val="008A6559"/>
    <w:rsid w:val="008A6B7D"/>
    <w:rsid w:val="008A6C58"/>
    <w:rsid w:val="008B0248"/>
    <w:rsid w:val="008B2B16"/>
    <w:rsid w:val="008B33D9"/>
    <w:rsid w:val="008B4130"/>
    <w:rsid w:val="008B4820"/>
    <w:rsid w:val="008B5F26"/>
    <w:rsid w:val="008C216A"/>
    <w:rsid w:val="008C349A"/>
    <w:rsid w:val="008C4E70"/>
    <w:rsid w:val="008C5580"/>
    <w:rsid w:val="008C71B0"/>
    <w:rsid w:val="008C7EF4"/>
    <w:rsid w:val="008D1704"/>
    <w:rsid w:val="008D191D"/>
    <w:rsid w:val="008D1AF7"/>
    <w:rsid w:val="008D32A7"/>
    <w:rsid w:val="008D34BC"/>
    <w:rsid w:val="008D3F9F"/>
    <w:rsid w:val="008D4472"/>
    <w:rsid w:val="008D5BA3"/>
    <w:rsid w:val="008D5CCA"/>
    <w:rsid w:val="008D7807"/>
    <w:rsid w:val="008E0264"/>
    <w:rsid w:val="008E21A2"/>
    <w:rsid w:val="008E2405"/>
    <w:rsid w:val="008E286A"/>
    <w:rsid w:val="008E48AA"/>
    <w:rsid w:val="008E54B5"/>
    <w:rsid w:val="008E5E96"/>
    <w:rsid w:val="008E6835"/>
    <w:rsid w:val="008E77BD"/>
    <w:rsid w:val="008E7CC7"/>
    <w:rsid w:val="008F08F2"/>
    <w:rsid w:val="008F1EFB"/>
    <w:rsid w:val="008F377A"/>
    <w:rsid w:val="008F3CEC"/>
    <w:rsid w:val="008F4B46"/>
    <w:rsid w:val="008F5F33"/>
    <w:rsid w:val="008F6D4E"/>
    <w:rsid w:val="008F7843"/>
    <w:rsid w:val="008F7CFC"/>
    <w:rsid w:val="009006D6"/>
    <w:rsid w:val="00900F14"/>
    <w:rsid w:val="00901D92"/>
    <w:rsid w:val="00902344"/>
    <w:rsid w:val="00902A0F"/>
    <w:rsid w:val="00903A0B"/>
    <w:rsid w:val="00904CDA"/>
    <w:rsid w:val="00910155"/>
    <w:rsid w:val="0091046A"/>
    <w:rsid w:val="00910938"/>
    <w:rsid w:val="00911896"/>
    <w:rsid w:val="00911E86"/>
    <w:rsid w:val="0091254F"/>
    <w:rsid w:val="00912C71"/>
    <w:rsid w:val="00913E68"/>
    <w:rsid w:val="009148C2"/>
    <w:rsid w:val="009148D9"/>
    <w:rsid w:val="009154B5"/>
    <w:rsid w:val="009164FF"/>
    <w:rsid w:val="00916500"/>
    <w:rsid w:val="00916E16"/>
    <w:rsid w:val="0091787A"/>
    <w:rsid w:val="009211F5"/>
    <w:rsid w:val="00923770"/>
    <w:rsid w:val="009243EE"/>
    <w:rsid w:val="00925754"/>
    <w:rsid w:val="00925796"/>
    <w:rsid w:val="00926755"/>
    <w:rsid w:val="00926ABD"/>
    <w:rsid w:val="00927366"/>
    <w:rsid w:val="00930C88"/>
    <w:rsid w:val="00931997"/>
    <w:rsid w:val="00931F99"/>
    <w:rsid w:val="00934606"/>
    <w:rsid w:val="009347DC"/>
    <w:rsid w:val="00934842"/>
    <w:rsid w:val="00934E9D"/>
    <w:rsid w:val="00934EED"/>
    <w:rsid w:val="00935438"/>
    <w:rsid w:val="009357F9"/>
    <w:rsid w:val="00936DC7"/>
    <w:rsid w:val="009373FC"/>
    <w:rsid w:val="009412B0"/>
    <w:rsid w:val="00942AB3"/>
    <w:rsid w:val="009436FE"/>
    <w:rsid w:val="009462F3"/>
    <w:rsid w:val="00947907"/>
    <w:rsid w:val="00947F4E"/>
    <w:rsid w:val="009511A0"/>
    <w:rsid w:val="00951312"/>
    <w:rsid w:val="00951DD6"/>
    <w:rsid w:val="00952C43"/>
    <w:rsid w:val="00954F23"/>
    <w:rsid w:val="00955EE6"/>
    <w:rsid w:val="0095615A"/>
    <w:rsid w:val="00957D01"/>
    <w:rsid w:val="009615EA"/>
    <w:rsid w:val="00962D77"/>
    <w:rsid w:val="00963650"/>
    <w:rsid w:val="00963BFA"/>
    <w:rsid w:val="0096482F"/>
    <w:rsid w:val="00965AA9"/>
    <w:rsid w:val="009666BC"/>
    <w:rsid w:val="00966D47"/>
    <w:rsid w:val="00967CC1"/>
    <w:rsid w:val="00970190"/>
    <w:rsid w:val="00970FE2"/>
    <w:rsid w:val="009712CA"/>
    <w:rsid w:val="00971CFA"/>
    <w:rsid w:val="009745E1"/>
    <w:rsid w:val="0097486B"/>
    <w:rsid w:val="00975417"/>
    <w:rsid w:val="00980545"/>
    <w:rsid w:val="009818BE"/>
    <w:rsid w:val="009844DF"/>
    <w:rsid w:val="00986196"/>
    <w:rsid w:val="00986993"/>
    <w:rsid w:val="00987A02"/>
    <w:rsid w:val="0099010C"/>
    <w:rsid w:val="00990F59"/>
    <w:rsid w:val="00991058"/>
    <w:rsid w:val="00992312"/>
    <w:rsid w:val="00994816"/>
    <w:rsid w:val="009949F3"/>
    <w:rsid w:val="00997161"/>
    <w:rsid w:val="00997EE7"/>
    <w:rsid w:val="009A1183"/>
    <w:rsid w:val="009A397A"/>
    <w:rsid w:val="009A3CD2"/>
    <w:rsid w:val="009A401A"/>
    <w:rsid w:val="009A56D7"/>
    <w:rsid w:val="009A57C7"/>
    <w:rsid w:val="009A604F"/>
    <w:rsid w:val="009A6585"/>
    <w:rsid w:val="009A7AAE"/>
    <w:rsid w:val="009B015F"/>
    <w:rsid w:val="009B0475"/>
    <w:rsid w:val="009B132A"/>
    <w:rsid w:val="009B1921"/>
    <w:rsid w:val="009B458E"/>
    <w:rsid w:val="009B47B8"/>
    <w:rsid w:val="009B4A50"/>
    <w:rsid w:val="009B4DCD"/>
    <w:rsid w:val="009B5A4C"/>
    <w:rsid w:val="009B6468"/>
    <w:rsid w:val="009B7B5B"/>
    <w:rsid w:val="009C0DED"/>
    <w:rsid w:val="009C100A"/>
    <w:rsid w:val="009C1189"/>
    <w:rsid w:val="009C123B"/>
    <w:rsid w:val="009C1252"/>
    <w:rsid w:val="009C14E2"/>
    <w:rsid w:val="009C2177"/>
    <w:rsid w:val="009C25C5"/>
    <w:rsid w:val="009C27CE"/>
    <w:rsid w:val="009C4243"/>
    <w:rsid w:val="009C5DE7"/>
    <w:rsid w:val="009C679C"/>
    <w:rsid w:val="009C75E2"/>
    <w:rsid w:val="009C7E3F"/>
    <w:rsid w:val="009D194D"/>
    <w:rsid w:val="009D1DAA"/>
    <w:rsid w:val="009D2B0E"/>
    <w:rsid w:val="009D3B09"/>
    <w:rsid w:val="009D4432"/>
    <w:rsid w:val="009D61D2"/>
    <w:rsid w:val="009D6C0A"/>
    <w:rsid w:val="009D7222"/>
    <w:rsid w:val="009D7E43"/>
    <w:rsid w:val="009E001D"/>
    <w:rsid w:val="009E008F"/>
    <w:rsid w:val="009E1181"/>
    <w:rsid w:val="009E139C"/>
    <w:rsid w:val="009E30CE"/>
    <w:rsid w:val="009E3B35"/>
    <w:rsid w:val="009E472B"/>
    <w:rsid w:val="009E4C4B"/>
    <w:rsid w:val="009E71C2"/>
    <w:rsid w:val="009E76C1"/>
    <w:rsid w:val="009E7EE4"/>
    <w:rsid w:val="009F1306"/>
    <w:rsid w:val="009F17DD"/>
    <w:rsid w:val="009F2311"/>
    <w:rsid w:val="009F3B90"/>
    <w:rsid w:val="009F3BB8"/>
    <w:rsid w:val="009F4115"/>
    <w:rsid w:val="009F458F"/>
    <w:rsid w:val="009F60E8"/>
    <w:rsid w:val="009F6174"/>
    <w:rsid w:val="009F751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129A"/>
    <w:rsid w:val="00A141D5"/>
    <w:rsid w:val="00A146C6"/>
    <w:rsid w:val="00A15463"/>
    <w:rsid w:val="00A1647B"/>
    <w:rsid w:val="00A16EB1"/>
    <w:rsid w:val="00A17BD1"/>
    <w:rsid w:val="00A17C7B"/>
    <w:rsid w:val="00A208C1"/>
    <w:rsid w:val="00A20ED6"/>
    <w:rsid w:val="00A22372"/>
    <w:rsid w:val="00A24B0C"/>
    <w:rsid w:val="00A252CA"/>
    <w:rsid w:val="00A258D4"/>
    <w:rsid w:val="00A25C61"/>
    <w:rsid w:val="00A26C91"/>
    <w:rsid w:val="00A26F5A"/>
    <w:rsid w:val="00A30592"/>
    <w:rsid w:val="00A3263D"/>
    <w:rsid w:val="00A327B0"/>
    <w:rsid w:val="00A32A43"/>
    <w:rsid w:val="00A332A1"/>
    <w:rsid w:val="00A3343E"/>
    <w:rsid w:val="00A3462A"/>
    <w:rsid w:val="00A3465A"/>
    <w:rsid w:val="00A3562B"/>
    <w:rsid w:val="00A359FD"/>
    <w:rsid w:val="00A3760B"/>
    <w:rsid w:val="00A377E3"/>
    <w:rsid w:val="00A37B68"/>
    <w:rsid w:val="00A37D7F"/>
    <w:rsid w:val="00A40F63"/>
    <w:rsid w:val="00A4131A"/>
    <w:rsid w:val="00A42ECB"/>
    <w:rsid w:val="00A440C1"/>
    <w:rsid w:val="00A46410"/>
    <w:rsid w:val="00A47FE6"/>
    <w:rsid w:val="00A50F1E"/>
    <w:rsid w:val="00A517B7"/>
    <w:rsid w:val="00A51B65"/>
    <w:rsid w:val="00A52611"/>
    <w:rsid w:val="00A52835"/>
    <w:rsid w:val="00A52CDB"/>
    <w:rsid w:val="00A55226"/>
    <w:rsid w:val="00A5609F"/>
    <w:rsid w:val="00A57688"/>
    <w:rsid w:val="00A60E56"/>
    <w:rsid w:val="00A62644"/>
    <w:rsid w:val="00A62A85"/>
    <w:rsid w:val="00A62DCD"/>
    <w:rsid w:val="00A63D62"/>
    <w:rsid w:val="00A64BC9"/>
    <w:rsid w:val="00A668FC"/>
    <w:rsid w:val="00A6722B"/>
    <w:rsid w:val="00A721A2"/>
    <w:rsid w:val="00A7281A"/>
    <w:rsid w:val="00A73848"/>
    <w:rsid w:val="00A74AFD"/>
    <w:rsid w:val="00A74BAB"/>
    <w:rsid w:val="00A750BF"/>
    <w:rsid w:val="00A76FA2"/>
    <w:rsid w:val="00A77C5A"/>
    <w:rsid w:val="00A80F81"/>
    <w:rsid w:val="00A81552"/>
    <w:rsid w:val="00A81A33"/>
    <w:rsid w:val="00A842E9"/>
    <w:rsid w:val="00A849CA"/>
    <w:rsid w:val="00A84A94"/>
    <w:rsid w:val="00A84E73"/>
    <w:rsid w:val="00A851D3"/>
    <w:rsid w:val="00A8720F"/>
    <w:rsid w:val="00A90F41"/>
    <w:rsid w:val="00A90F75"/>
    <w:rsid w:val="00A914B1"/>
    <w:rsid w:val="00A91996"/>
    <w:rsid w:val="00A93790"/>
    <w:rsid w:val="00A93BA0"/>
    <w:rsid w:val="00A93F29"/>
    <w:rsid w:val="00A93F41"/>
    <w:rsid w:val="00A945C0"/>
    <w:rsid w:val="00A945D4"/>
    <w:rsid w:val="00A962B2"/>
    <w:rsid w:val="00A9659A"/>
    <w:rsid w:val="00A96B03"/>
    <w:rsid w:val="00A96B6B"/>
    <w:rsid w:val="00A96D42"/>
    <w:rsid w:val="00A97094"/>
    <w:rsid w:val="00AA1E15"/>
    <w:rsid w:val="00AA2019"/>
    <w:rsid w:val="00AA262B"/>
    <w:rsid w:val="00AA310D"/>
    <w:rsid w:val="00AA3E8F"/>
    <w:rsid w:val="00AA43B7"/>
    <w:rsid w:val="00AA7532"/>
    <w:rsid w:val="00AA7F74"/>
    <w:rsid w:val="00AB1960"/>
    <w:rsid w:val="00AB1D74"/>
    <w:rsid w:val="00AB2144"/>
    <w:rsid w:val="00AB24FA"/>
    <w:rsid w:val="00AB28DD"/>
    <w:rsid w:val="00AB39FF"/>
    <w:rsid w:val="00AB3B5A"/>
    <w:rsid w:val="00AB435F"/>
    <w:rsid w:val="00AB5FB6"/>
    <w:rsid w:val="00AB6D8A"/>
    <w:rsid w:val="00AB7C50"/>
    <w:rsid w:val="00AC1B51"/>
    <w:rsid w:val="00AC21FA"/>
    <w:rsid w:val="00AC2334"/>
    <w:rsid w:val="00AC3381"/>
    <w:rsid w:val="00AC3ED6"/>
    <w:rsid w:val="00AC3FAD"/>
    <w:rsid w:val="00AC47E9"/>
    <w:rsid w:val="00AC4C17"/>
    <w:rsid w:val="00AC64F8"/>
    <w:rsid w:val="00AD091C"/>
    <w:rsid w:val="00AD1DAA"/>
    <w:rsid w:val="00AD2891"/>
    <w:rsid w:val="00AD6611"/>
    <w:rsid w:val="00AD70C2"/>
    <w:rsid w:val="00AD71AF"/>
    <w:rsid w:val="00AD7696"/>
    <w:rsid w:val="00AE1B2B"/>
    <w:rsid w:val="00AE2EFD"/>
    <w:rsid w:val="00AE2FAF"/>
    <w:rsid w:val="00AE3A28"/>
    <w:rsid w:val="00AE428A"/>
    <w:rsid w:val="00AE5035"/>
    <w:rsid w:val="00AE730C"/>
    <w:rsid w:val="00AF043E"/>
    <w:rsid w:val="00AF068F"/>
    <w:rsid w:val="00AF087A"/>
    <w:rsid w:val="00AF0FA6"/>
    <w:rsid w:val="00AF1C29"/>
    <w:rsid w:val="00AF1E23"/>
    <w:rsid w:val="00AF2066"/>
    <w:rsid w:val="00AF215A"/>
    <w:rsid w:val="00AF2C0C"/>
    <w:rsid w:val="00AF396D"/>
    <w:rsid w:val="00AF3A14"/>
    <w:rsid w:val="00AF4F6C"/>
    <w:rsid w:val="00AF5333"/>
    <w:rsid w:val="00AF6757"/>
    <w:rsid w:val="00AF741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9FB"/>
    <w:rsid w:val="00B05CC7"/>
    <w:rsid w:val="00B061A5"/>
    <w:rsid w:val="00B07565"/>
    <w:rsid w:val="00B07BFA"/>
    <w:rsid w:val="00B07F89"/>
    <w:rsid w:val="00B10781"/>
    <w:rsid w:val="00B10B8E"/>
    <w:rsid w:val="00B10F73"/>
    <w:rsid w:val="00B1129E"/>
    <w:rsid w:val="00B118C7"/>
    <w:rsid w:val="00B13BE1"/>
    <w:rsid w:val="00B14216"/>
    <w:rsid w:val="00B143F2"/>
    <w:rsid w:val="00B149DE"/>
    <w:rsid w:val="00B14BA1"/>
    <w:rsid w:val="00B15251"/>
    <w:rsid w:val="00B15CCD"/>
    <w:rsid w:val="00B164E5"/>
    <w:rsid w:val="00B1671A"/>
    <w:rsid w:val="00B1717D"/>
    <w:rsid w:val="00B17CAF"/>
    <w:rsid w:val="00B17E46"/>
    <w:rsid w:val="00B21041"/>
    <w:rsid w:val="00B22572"/>
    <w:rsid w:val="00B22C82"/>
    <w:rsid w:val="00B23692"/>
    <w:rsid w:val="00B23792"/>
    <w:rsid w:val="00B238FA"/>
    <w:rsid w:val="00B2424F"/>
    <w:rsid w:val="00B245A1"/>
    <w:rsid w:val="00B246E3"/>
    <w:rsid w:val="00B25DF5"/>
    <w:rsid w:val="00B27204"/>
    <w:rsid w:val="00B27E39"/>
    <w:rsid w:val="00B30B4C"/>
    <w:rsid w:val="00B31835"/>
    <w:rsid w:val="00B3258F"/>
    <w:rsid w:val="00B333E1"/>
    <w:rsid w:val="00B33C06"/>
    <w:rsid w:val="00B350D8"/>
    <w:rsid w:val="00B35EB5"/>
    <w:rsid w:val="00B36C97"/>
    <w:rsid w:val="00B36CE9"/>
    <w:rsid w:val="00B37DE1"/>
    <w:rsid w:val="00B431E4"/>
    <w:rsid w:val="00B43885"/>
    <w:rsid w:val="00B44837"/>
    <w:rsid w:val="00B47462"/>
    <w:rsid w:val="00B51482"/>
    <w:rsid w:val="00B514F4"/>
    <w:rsid w:val="00B5224B"/>
    <w:rsid w:val="00B52BF2"/>
    <w:rsid w:val="00B53814"/>
    <w:rsid w:val="00B5403D"/>
    <w:rsid w:val="00B54787"/>
    <w:rsid w:val="00B5528D"/>
    <w:rsid w:val="00B55DBD"/>
    <w:rsid w:val="00B56435"/>
    <w:rsid w:val="00B6010F"/>
    <w:rsid w:val="00B60604"/>
    <w:rsid w:val="00B60866"/>
    <w:rsid w:val="00B60944"/>
    <w:rsid w:val="00B63805"/>
    <w:rsid w:val="00B65B32"/>
    <w:rsid w:val="00B65FC6"/>
    <w:rsid w:val="00B66CFB"/>
    <w:rsid w:val="00B675A4"/>
    <w:rsid w:val="00B702CD"/>
    <w:rsid w:val="00B7238F"/>
    <w:rsid w:val="00B73C24"/>
    <w:rsid w:val="00B749C5"/>
    <w:rsid w:val="00B74CE2"/>
    <w:rsid w:val="00B75C78"/>
    <w:rsid w:val="00B76763"/>
    <w:rsid w:val="00B76FDD"/>
    <w:rsid w:val="00B7732B"/>
    <w:rsid w:val="00B80285"/>
    <w:rsid w:val="00B811A3"/>
    <w:rsid w:val="00B815F7"/>
    <w:rsid w:val="00B82589"/>
    <w:rsid w:val="00B834CF"/>
    <w:rsid w:val="00B84073"/>
    <w:rsid w:val="00B842F8"/>
    <w:rsid w:val="00B84306"/>
    <w:rsid w:val="00B855BD"/>
    <w:rsid w:val="00B8579F"/>
    <w:rsid w:val="00B8625D"/>
    <w:rsid w:val="00B87026"/>
    <w:rsid w:val="00B87217"/>
    <w:rsid w:val="00B87385"/>
    <w:rsid w:val="00B879F0"/>
    <w:rsid w:val="00B87BB6"/>
    <w:rsid w:val="00B87D00"/>
    <w:rsid w:val="00B90BD7"/>
    <w:rsid w:val="00B91E8E"/>
    <w:rsid w:val="00B92418"/>
    <w:rsid w:val="00B92BCC"/>
    <w:rsid w:val="00B93591"/>
    <w:rsid w:val="00B93E90"/>
    <w:rsid w:val="00B94CE6"/>
    <w:rsid w:val="00B95B28"/>
    <w:rsid w:val="00BA0E84"/>
    <w:rsid w:val="00BA11B7"/>
    <w:rsid w:val="00BA1737"/>
    <w:rsid w:val="00BA2B8B"/>
    <w:rsid w:val="00BA344D"/>
    <w:rsid w:val="00BA389E"/>
    <w:rsid w:val="00BA67EF"/>
    <w:rsid w:val="00BB1BE1"/>
    <w:rsid w:val="00BB1E93"/>
    <w:rsid w:val="00BB292C"/>
    <w:rsid w:val="00BB2B86"/>
    <w:rsid w:val="00BB3F1B"/>
    <w:rsid w:val="00BB4B9B"/>
    <w:rsid w:val="00BB4EC8"/>
    <w:rsid w:val="00BB6997"/>
    <w:rsid w:val="00BB6A6F"/>
    <w:rsid w:val="00BB7984"/>
    <w:rsid w:val="00BC25AA"/>
    <w:rsid w:val="00BC2714"/>
    <w:rsid w:val="00BC2F95"/>
    <w:rsid w:val="00BC37E5"/>
    <w:rsid w:val="00BC4C46"/>
    <w:rsid w:val="00BD2069"/>
    <w:rsid w:val="00BD2904"/>
    <w:rsid w:val="00BD6939"/>
    <w:rsid w:val="00BD738C"/>
    <w:rsid w:val="00BE13E2"/>
    <w:rsid w:val="00BE56DB"/>
    <w:rsid w:val="00BE5DC5"/>
    <w:rsid w:val="00BE649D"/>
    <w:rsid w:val="00BE6D51"/>
    <w:rsid w:val="00BF12F2"/>
    <w:rsid w:val="00BF2B6C"/>
    <w:rsid w:val="00BF37D2"/>
    <w:rsid w:val="00BF42CF"/>
    <w:rsid w:val="00BF50BC"/>
    <w:rsid w:val="00BF5541"/>
    <w:rsid w:val="00BF556F"/>
    <w:rsid w:val="00BF7668"/>
    <w:rsid w:val="00BF78A7"/>
    <w:rsid w:val="00BF7945"/>
    <w:rsid w:val="00C01481"/>
    <w:rsid w:val="00C0211D"/>
    <w:rsid w:val="00C022E3"/>
    <w:rsid w:val="00C0323D"/>
    <w:rsid w:val="00C05429"/>
    <w:rsid w:val="00C10208"/>
    <w:rsid w:val="00C1064C"/>
    <w:rsid w:val="00C11128"/>
    <w:rsid w:val="00C11651"/>
    <w:rsid w:val="00C11F7C"/>
    <w:rsid w:val="00C12CC2"/>
    <w:rsid w:val="00C13DE1"/>
    <w:rsid w:val="00C14249"/>
    <w:rsid w:val="00C15001"/>
    <w:rsid w:val="00C151C6"/>
    <w:rsid w:val="00C1573B"/>
    <w:rsid w:val="00C15C22"/>
    <w:rsid w:val="00C16E2F"/>
    <w:rsid w:val="00C203BD"/>
    <w:rsid w:val="00C2184A"/>
    <w:rsid w:val="00C22850"/>
    <w:rsid w:val="00C22D17"/>
    <w:rsid w:val="00C23CE1"/>
    <w:rsid w:val="00C24322"/>
    <w:rsid w:val="00C24764"/>
    <w:rsid w:val="00C24957"/>
    <w:rsid w:val="00C25A51"/>
    <w:rsid w:val="00C2670F"/>
    <w:rsid w:val="00C26BB2"/>
    <w:rsid w:val="00C27A66"/>
    <w:rsid w:val="00C27EC5"/>
    <w:rsid w:val="00C301EC"/>
    <w:rsid w:val="00C312CC"/>
    <w:rsid w:val="00C319AC"/>
    <w:rsid w:val="00C323F6"/>
    <w:rsid w:val="00C32971"/>
    <w:rsid w:val="00C32F26"/>
    <w:rsid w:val="00C344AE"/>
    <w:rsid w:val="00C36A82"/>
    <w:rsid w:val="00C37647"/>
    <w:rsid w:val="00C4373B"/>
    <w:rsid w:val="00C43F69"/>
    <w:rsid w:val="00C44819"/>
    <w:rsid w:val="00C44A29"/>
    <w:rsid w:val="00C44BD1"/>
    <w:rsid w:val="00C44D2A"/>
    <w:rsid w:val="00C45534"/>
    <w:rsid w:val="00C45FB8"/>
    <w:rsid w:val="00C46B8B"/>
    <w:rsid w:val="00C4712D"/>
    <w:rsid w:val="00C47310"/>
    <w:rsid w:val="00C47713"/>
    <w:rsid w:val="00C50951"/>
    <w:rsid w:val="00C51441"/>
    <w:rsid w:val="00C52D6E"/>
    <w:rsid w:val="00C52F06"/>
    <w:rsid w:val="00C54661"/>
    <w:rsid w:val="00C55505"/>
    <w:rsid w:val="00C555C9"/>
    <w:rsid w:val="00C57148"/>
    <w:rsid w:val="00C600DC"/>
    <w:rsid w:val="00C62BAF"/>
    <w:rsid w:val="00C62CE4"/>
    <w:rsid w:val="00C65856"/>
    <w:rsid w:val="00C6706B"/>
    <w:rsid w:val="00C704F2"/>
    <w:rsid w:val="00C7062B"/>
    <w:rsid w:val="00C7140F"/>
    <w:rsid w:val="00C71770"/>
    <w:rsid w:val="00C71BE6"/>
    <w:rsid w:val="00C72D47"/>
    <w:rsid w:val="00C739D4"/>
    <w:rsid w:val="00C74668"/>
    <w:rsid w:val="00C750E1"/>
    <w:rsid w:val="00C75C33"/>
    <w:rsid w:val="00C767CC"/>
    <w:rsid w:val="00C77CDF"/>
    <w:rsid w:val="00C80936"/>
    <w:rsid w:val="00C81F52"/>
    <w:rsid w:val="00C82320"/>
    <w:rsid w:val="00C827CD"/>
    <w:rsid w:val="00C82D1A"/>
    <w:rsid w:val="00C8342F"/>
    <w:rsid w:val="00C83C64"/>
    <w:rsid w:val="00C8406D"/>
    <w:rsid w:val="00C84440"/>
    <w:rsid w:val="00C845E9"/>
    <w:rsid w:val="00C84618"/>
    <w:rsid w:val="00C8478F"/>
    <w:rsid w:val="00C848E8"/>
    <w:rsid w:val="00C849FF"/>
    <w:rsid w:val="00C84D48"/>
    <w:rsid w:val="00C87F32"/>
    <w:rsid w:val="00C900BE"/>
    <w:rsid w:val="00C90E1B"/>
    <w:rsid w:val="00C928B9"/>
    <w:rsid w:val="00C92CA9"/>
    <w:rsid w:val="00C94F55"/>
    <w:rsid w:val="00C954B8"/>
    <w:rsid w:val="00C954E1"/>
    <w:rsid w:val="00C9571A"/>
    <w:rsid w:val="00C96022"/>
    <w:rsid w:val="00C9671F"/>
    <w:rsid w:val="00C969C1"/>
    <w:rsid w:val="00C96CD0"/>
    <w:rsid w:val="00CA130C"/>
    <w:rsid w:val="00CA2965"/>
    <w:rsid w:val="00CA5E7D"/>
    <w:rsid w:val="00CA7D62"/>
    <w:rsid w:val="00CB07A8"/>
    <w:rsid w:val="00CB37E1"/>
    <w:rsid w:val="00CB3DBA"/>
    <w:rsid w:val="00CB44DA"/>
    <w:rsid w:val="00CB5152"/>
    <w:rsid w:val="00CB6919"/>
    <w:rsid w:val="00CB6D74"/>
    <w:rsid w:val="00CB7707"/>
    <w:rsid w:val="00CC0492"/>
    <w:rsid w:val="00CC092E"/>
    <w:rsid w:val="00CC0B6A"/>
    <w:rsid w:val="00CC0E24"/>
    <w:rsid w:val="00CC112E"/>
    <w:rsid w:val="00CC16E6"/>
    <w:rsid w:val="00CC1DDD"/>
    <w:rsid w:val="00CC4E0C"/>
    <w:rsid w:val="00CD0F7D"/>
    <w:rsid w:val="00CD444E"/>
    <w:rsid w:val="00CD4A57"/>
    <w:rsid w:val="00CD4B78"/>
    <w:rsid w:val="00CD56EA"/>
    <w:rsid w:val="00CD588A"/>
    <w:rsid w:val="00CD6749"/>
    <w:rsid w:val="00CD7A9E"/>
    <w:rsid w:val="00CD7F3D"/>
    <w:rsid w:val="00CE2535"/>
    <w:rsid w:val="00CE2A6F"/>
    <w:rsid w:val="00CE4B61"/>
    <w:rsid w:val="00CE5552"/>
    <w:rsid w:val="00CE5E0F"/>
    <w:rsid w:val="00CE66EB"/>
    <w:rsid w:val="00CE72F3"/>
    <w:rsid w:val="00CE7312"/>
    <w:rsid w:val="00CE7510"/>
    <w:rsid w:val="00CF0F27"/>
    <w:rsid w:val="00CF2B7D"/>
    <w:rsid w:val="00CF32C2"/>
    <w:rsid w:val="00CF32F5"/>
    <w:rsid w:val="00CF4531"/>
    <w:rsid w:val="00CF4889"/>
    <w:rsid w:val="00CF56D5"/>
    <w:rsid w:val="00CF574E"/>
    <w:rsid w:val="00CF5CCC"/>
    <w:rsid w:val="00CF6592"/>
    <w:rsid w:val="00CF76A8"/>
    <w:rsid w:val="00D00AFC"/>
    <w:rsid w:val="00D00FEC"/>
    <w:rsid w:val="00D02ECD"/>
    <w:rsid w:val="00D04532"/>
    <w:rsid w:val="00D0516C"/>
    <w:rsid w:val="00D0525A"/>
    <w:rsid w:val="00D06F47"/>
    <w:rsid w:val="00D0799C"/>
    <w:rsid w:val="00D07FE9"/>
    <w:rsid w:val="00D10247"/>
    <w:rsid w:val="00D1198F"/>
    <w:rsid w:val="00D12DC9"/>
    <w:rsid w:val="00D14463"/>
    <w:rsid w:val="00D146F1"/>
    <w:rsid w:val="00D14BB7"/>
    <w:rsid w:val="00D1546B"/>
    <w:rsid w:val="00D15736"/>
    <w:rsid w:val="00D16AD7"/>
    <w:rsid w:val="00D16B66"/>
    <w:rsid w:val="00D17964"/>
    <w:rsid w:val="00D20994"/>
    <w:rsid w:val="00D21040"/>
    <w:rsid w:val="00D2143B"/>
    <w:rsid w:val="00D216D8"/>
    <w:rsid w:val="00D230E7"/>
    <w:rsid w:val="00D24362"/>
    <w:rsid w:val="00D255EB"/>
    <w:rsid w:val="00D259BE"/>
    <w:rsid w:val="00D267E2"/>
    <w:rsid w:val="00D304EB"/>
    <w:rsid w:val="00D30812"/>
    <w:rsid w:val="00D30E81"/>
    <w:rsid w:val="00D31636"/>
    <w:rsid w:val="00D33604"/>
    <w:rsid w:val="00D3435E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3D88"/>
    <w:rsid w:val="00D43F92"/>
    <w:rsid w:val="00D44501"/>
    <w:rsid w:val="00D45413"/>
    <w:rsid w:val="00D45EAA"/>
    <w:rsid w:val="00D467AF"/>
    <w:rsid w:val="00D47CEB"/>
    <w:rsid w:val="00D51250"/>
    <w:rsid w:val="00D5130C"/>
    <w:rsid w:val="00D51585"/>
    <w:rsid w:val="00D518E0"/>
    <w:rsid w:val="00D53192"/>
    <w:rsid w:val="00D55597"/>
    <w:rsid w:val="00D55657"/>
    <w:rsid w:val="00D55C8E"/>
    <w:rsid w:val="00D560D1"/>
    <w:rsid w:val="00D567C6"/>
    <w:rsid w:val="00D5717A"/>
    <w:rsid w:val="00D60646"/>
    <w:rsid w:val="00D60F3B"/>
    <w:rsid w:val="00D621C2"/>
    <w:rsid w:val="00D62265"/>
    <w:rsid w:val="00D62BF1"/>
    <w:rsid w:val="00D654DC"/>
    <w:rsid w:val="00D66057"/>
    <w:rsid w:val="00D71178"/>
    <w:rsid w:val="00D72061"/>
    <w:rsid w:val="00D726F7"/>
    <w:rsid w:val="00D731C9"/>
    <w:rsid w:val="00D73D9F"/>
    <w:rsid w:val="00D74094"/>
    <w:rsid w:val="00D744D2"/>
    <w:rsid w:val="00D74ACB"/>
    <w:rsid w:val="00D76C32"/>
    <w:rsid w:val="00D77977"/>
    <w:rsid w:val="00D77C06"/>
    <w:rsid w:val="00D80390"/>
    <w:rsid w:val="00D80B9B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54A6"/>
    <w:rsid w:val="00DA5DDC"/>
    <w:rsid w:val="00DA603F"/>
    <w:rsid w:val="00DA64F0"/>
    <w:rsid w:val="00DA7238"/>
    <w:rsid w:val="00DA738A"/>
    <w:rsid w:val="00DB0237"/>
    <w:rsid w:val="00DB1936"/>
    <w:rsid w:val="00DB2C84"/>
    <w:rsid w:val="00DB4B56"/>
    <w:rsid w:val="00DB511F"/>
    <w:rsid w:val="00DB6ED6"/>
    <w:rsid w:val="00DC1055"/>
    <w:rsid w:val="00DC1787"/>
    <w:rsid w:val="00DC1D96"/>
    <w:rsid w:val="00DC3080"/>
    <w:rsid w:val="00DC35B6"/>
    <w:rsid w:val="00DC4663"/>
    <w:rsid w:val="00DC50EF"/>
    <w:rsid w:val="00DC5477"/>
    <w:rsid w:val="00DC5962"/>
    <w:rsid w:val="00DC6E41"/>
    <w:rsid w:val="00DD0017"/>
    <w:rsid w:val="00DD2A64"/>
    <w:rsid w:val="00DD3A09"/>
    <w:rsid w:val="00DD3D6C"/>
    <w:rsid w:val="00DD4BF8"/>
    <w:rsid w:val="00DD5EE5"/>
    <w:rsid w:val="00DD6764"/>
    <w:rsid w:val="00DD7A0E"/>
    <w:rsid w:val="00DE0405"/>
    <w:rsid w:val="00DE23DC"/>
    <w:rsid w:val="00DE4EF2"/>
    <w:rsid w:val="00DE5264"/>
    <w:rsid w:val="00DE68DF"/>
    <w:rsid w:val="00DE7A29"/>
    <w:rsid w:val="00DF2C0E"/>
    <w:rsid w:val="00DF50D6"/>
    <w:rsid w:val="00DF542C"/>
    <w:rsid w:val="00DF548E"/>
    <w:rsid w:val="00DF5E83"/>
    <w:rsid w:val="00DF5F0C"/>
    <w:rsid w:val="00DF61B1"/>
    <w:rsid w:val="00DF7C88"/>
    <w:rsid w:val="00E00A77"/>
    <w:rsid w:val="00E00BC8"/>
    <w:rsid w:val="00E00C2C"/>
    <w:rsid w:val="00E01584"/>
    <w:rsid w:val="00E01A00"/>
    <w:rsid w:val="00E0332B"/>
    <w:rsid w:val="00E03613"/>
    <w:rsid w:val="00E03E6A"/>
    <w:rsid w:val="00E040DC"/>
    <w:rsid w:val="00E041D6"/>
    <w:rsid w:val="00E04DB6"/>
    <w:rsid w:val="00E05BB7"/>
    <w:rsid w:val="00E05F4F"/>
    <w:rsid w:val="00E06C23"/>
    <w:rsid w:val="00E06FFB"/>
    <w:rsid w:val="00E07370"/>
    <w:rsid w:val="00E10219"/>
    <w:rsid w:val="00E10789"/>
    <w:rsid w:val="00E10884"/>
    <w:rsid w:val="00E111BA"/>
    <w:rsid w:val="00E11881"/>
    <w:rsid w:val="00E12048"/>
    <w:rsid w:val="00E1260C"/>
    <w:rsid w:val="00E13158"/>
    <w:rsid w:val="00E1487B"/>
    <w:rsid w:val="00E16001"/>
    <w:rsid w:val="00E1640D"/>
    <w:rsid w:val="00E206FB"/>
    <w:rsid w:val="00E21F59"/>
    <w:rsid w:val="00E25B30"/>
    <w:rsid w:val="00E26F73"/>
    <w:rsid w:val="00E276B9"/>
    <w:rsid w:val="00E27745"/>
    <w:rsid w:val="00E30155"/>
    <w:rsid w:val="00E32917"/>
    <w:rsid w:val="00E3317A"/>
    <w:rsid w:val="00E33752"/>
    <w:rsid w:val="00E33963"/>
    <w:rsid w:val="00E369D3"/>
    <w:rsid w:val="00E369DB"/>
    <w:rsid w:val="00E37632"/>
    <w:rsid w:val="00E37F4E"/>
    <w:rsid w:val="00E40CED"/>
    <w:rsid w:val="00E40FA5"/>
    <w:rsid w:val="00E41842"/>
    <w:rsid w:val="00E41C08"/>
    <w:rsid w:val="00E426F1"/>
    <w:rsid w:val="00E432F1"/>
    <w:rsid w:val="00E43844"/>
    <w:rsid w:val="00E45965"/>
    <w:rsid w:val="00E4794F"/>
    <w:rsid w:val="00E500D9"/>
    <w:rsid w:val="00E51177"/>
    <w:rsid w:val="00E51532"/>
    <w:rsid w:val="00E51EDF"/>
    <w:rsid w:val="00E52BB5"/>
    <w:rsid w:val="00E54A31"/>
    <w:rsid w:val="00E54E1A"/>
    <w:rsid w:val="00E563A0"/>
    <w:rsid w:val="00E56948"/>
    <w:rsid w:val="00E56B57"/>
    <w:rsid w:val="00E57CDB"/>
    <w:rsid w:val="00E60F0A"/>
    <w:rsid w:val="00E621AB"/>
    <w:rsid w:val="00E6228B"/>
    <w:rsid w:val="00E62DBA"/>
    <w:rsid w:val="00E643B3"/>
    <w:rsid w:val="00E6444B"/>
    <w:rsid w:val="00E65B71"/>
    <w:rsid w:val="00E66535"/>
    <w:rsid w:val="00E66F24"/>
    <w:rsid w:val="00E703E2"/>
    <w:rsid w:val="00E70E69"/>
    <w:rsid w:val="00E714E7"/>
    <w:rsid w:val="00E7257F"/>
    <w:rsid w:val="00E732F6"/>
    <w:rsid w:val="00E74148"/>
    <w:rsid w:val="00E74496"/>
    <w:rsid w:val="00E76FBB"/>
    <w:rsid w:val="00E77781"/>
    <w:rsid w:val="00E80519"/>
    <w:rsid w:val="00E80E8A"/>
    <w:rsid w:val="00E823E2"/>
    <w:rsid w:val="00E83FDE"/>
    <w:rsid w:val="00E84703"/>
    <w:rsid w:val="00E84ED5"/>
    <w:rsid w:val="00E9183E"/>
    <w:rsid w:val="00E91FE1"/>
    <w:rsid w:val="00E95B7C"/>
    <w:rsid w:val="00E96971"/>
    <w:rsid w:val="00E96BD2"/>
    <w:rsid w:val="00E96F69"/>
    <w:rsid w:val="00EA0C10"/>
    <w:rsid w:val="00EA40F8"/>
    <w:rsid w:val="00EA445A"/>
    <w:rsid w:val="00EA4622"/>
    <w:rsid w:val="00EA4BC9"/>
    <w:rsid w:val="00EA5E95"/>
    <w:rsid w:val="00EA719B"/>
    <w:rsid w:val="00EB06E7"/>
    <w:rsid w:val="00EB0715"/>
    <w:rsid w:val="00EB1121"/>
    <w:rsid w:val="00EB1FF9"/>
    <w:rsid w:val="00EB2851"/>
    <w:rsid w:val="00EB29AD"/>
    <w:rsid w:val="00EB39ED"/>
    <w:rsid w:val="00EB3D36"/>
    <w:rsid w:val="00EB4B44"/>
    <w:rsid w:val="00EB4C09"/>
    <w:rsid w:val="00EB4EBA"/>
    <w:rsid w:val="00EB521B"/>
    <w:rsid w:val="00EB6146"/>
    <w:rsid w:val="00EB6A46"/>
    <w:rsid w:val="00EB6B8A"/>
    <w:rsid w:val="00EB6C5A"/>
    <w:rsid w:val="00EB72D8"/>
    <w:rsid w:val="00EB79F9"/>
    <w:rsid w:val="00EB7D00"/>
    <w:rsid w:val="00EB7E02"/>
    <w:rsid w:val="00EC00F6"/>
    <w:rsid w:val="00EC08D1"/>
    <w:rsid w:val="00EC39A0"/>
    <w:rsid w:val="00EC5AE4"/>
    <w:rsid w:val="00EC6134"/>
    <w:rsid w:val="00EC698A"/>
    <w:rsid w:val="00EC6E93"/>
    <w:rsid w:val="00EC7712"/>
    <w:rsid w:val="00EC781B"/>
    <w:rsid w:val="00EC7F93"/>
    <w:rsid w:val="00ED042E"/>
    <w:rsid w:val="00ED0A55"/>
    <w:rsid w:val="00ED0F1A"/>
    <w:rsid w:val="00ED2D1C"/>
    <w:rsid w:val="00ED3566"/>
    <w:rsid w:val="00ED4954"/>
    <w:rsid w:val="00ED54AC"/>
    <w:rsid w:val="00ED5A43"/>
    <w:rsid w:val="00ED6BB4"/>
    <w:rsid w:val="00EE0943"/>
    <w:rsid w:val="00EE0E7F"/>
    <w:rsid w:val="00EE2335"/>
    <w:rsid w:val="00EE30DC"/>
    <w:rsid w:val="00EE316A"/>
    <w:rsid w:val="00EE33A2"/>
    <w:rsid w:val="00EE44A7"/>
    <w:rsid w:val="00EE5336"/>
    <w:rsid w:val="00EE66BB"/>
    <w:rsid w:val="00EE6E0C"/>
    <w:rsid w:val="00EE773A"/>
    <w:rsid w:val="00EF10B2"/>
    <w:rsid w:val="00EF1B19"/>
    <w:rsid w:val="00EF21D7"/>
    <w:rsid w:val="00EF289F"/>
    <w:rsid w:val="00EF3007"/>
    <w:rsid w:val="00EF371C"/>
    <w:rsid w:val="00EF4057"/>
    <w:rsid w:val="00EF444A"/>
    <w:rsid w:val="00EF5486"/>
    <w:rsid w:val="00EF549D"/>
    <w:rsid w:val="00EF5991"/>
    <w:rsid w:val="00EF6C35"/>
    <w:rsid w:val="00F00104"/>
    <w:rsid w:val="00F014CA"/>
    <w:rsid w:val="00F0269D"/>
    <w:rsid w:val="00F02D0C"/>
    <w:rsid w:val="00F04592"/>
    <w:rsid w:val="00F07319"/>
    <w:rsid w:val="00F1199C"/>
    <w:rsid w:val="00F11E93"/>
    <w:rsid w:val="00F13173"/>
    <w:rsid w:val="00F13221"/>
    <w:rsid w:val="00F16F1A"/>
    <w:rsid w:val="00F17B01"/>
    <w:rsid w:val="00F17C32"/>
    <w:rsid w:val="00F20043"/>
    <w:rsid w:val="00F20541"/>
    <w:rsid w:val="00F20735"/>
    <w:rsid w:val="00F212A7"/>
    <w:rsid w:val="00F21732"/>
    <w:rsid w:val="00F21A41"/>
    <w:rsid w:val="00F22683"/>
    <w:rsid w:val="00F228AB"/>
    <w:rsid w:val="00F24DC5"/>
    <w:rsid w:val="00F26030"/>
    <w:rsid w:val="00F271D3"/>
    <w:rsid w:val="00F300ED"/>
    <w:rsid w:val="00F30667"/>
    <w:rsid w:val="00F31985"/>
    <w:rsid w:val="00F325E7"/>
    <w:rsid w:val="00F32A1E"/>
    <w:rsid w:val="00F33887"/>
    <w:rsid w:val="00F359E9"/>
    <w:rsid w:val="00F35C20"/>
    <w:rsid w:val="00F40150"/>
    <w:rsid w:val="00F42116"/>
    <w:rsid w:val="00F42206"/>
    <w:rsid w:val="00F440FA"/>
    <w:rsid w:val="00F445E9"/>
    <w:rsid w:val="00F44F28"/>
    <w:rsid w:val="00F45BC8"/>
    <w:rsid w:val="00F504CC"/>
    <w:rsid w:val="00F513A2"/>
    <w:rsid w:val="00F518CE"/>
    <w:rsid w:val="00F524A3"/>
    <w:rsid w:val="00F5257D"/>
    <w:rsid w:val="00F52C9E"/>
    <w:rsid w:val="00F543E5"/>
    <w:rsid w:val="00F579D0"/>
    <w:rsid w:val="00F57B1F"/>
    <w:rsid w:val="00F61BFA"/>
    <w:rsid w:val="00F633AC"/>
    <w:rsid w:val="00F642E3"/>
    <w:rsid w:val="00F6445E"/>
    <w:rsid w:val="00F65255"/>
    <w:rsid w:val="00F65638"/>
    <w:rsid w:val="00F65FAA"/>
    <w:rsid w:val="00F66983"/>
    <w:rsid w:val="00F67A1C"/>
    <w:rsid w:val="00F67E6C"/>
    <w:rsid w:val="00F70803"/>
    <w:rsid w:val="00F70CC4"/>
    <w:rsid w:val="00F70CE5"/>
    <w:rsid w:val="00F73B37"/>
    <w:rsid w:val="00F740B6"/>
    <w:rsid w:val="00F748F4"/>
    <w:rsid w:val="00F75305"/>
    <w:rsid w:val="00F75AA4"/>
    <w:rsid w:val="00F75CE8"/>
    <w:rsid w:val="00F7649E"/>
    <w:rsid w:val="00F76DAA"/>
    <w:rsid w:val="00F82C5B"/>
    <w:rsid w:val="00F835F4"/>
    <w:rsid w:val="00F842E2"/>
    <w:rsid w:val="00F849C5"/>
    <w:rsid w:val="00F84EE9"/>
    <w:rsid w:val="00F8555F"/>
    <w:rsid w:val="00F85DDC"/>
    <w:rsid w:val="00F865F8"/>
    <w:rsid w:val="00F86865"/>
    <w:rsid w:val="00F86C6F"/>
    <w:rsid w:val="00F87992"/>
    <w:rsid w:val="00F87D5E"/>
    <w:rsid w:val="00F907EB"/>
    <w:rsid w:val="00F90FD2"/>
    <w:rsid w:val="00F919EF"/>
    <w:rsid w:val="00F9377A"/>
    <w:rsid w:val="00F939C0"/>
    <w:rsid w:val="00F943E3"/>
    <w:rsid w:val="00F9558A"/>
    <w:rsid w:val="00F95D77"/>
    <w:rsid w:val="00F966D3"/>
    <w:rsid w:val="00F96D63"/>
    <w:rsid w:val="00FA06CB"/>
    <w:rsid w:val="00FA08AD"/>
    <w:rsid w:val="00FA2938"/>
    <w:rsid w:val="00FA2D45"/>
    <w:rsid w:val="00FA3862"/>
    <w:rsid w:val="00FA4347"/>
    <w:rsid w:val="00FA578E"/>
    <w:rsid w:val="00FA5D70"/>
    <w:rsid w:val="00FA6461"/>
    <w:rsid w:val="00FA65C9"/>
    <w:rsid w:val="00FA6E80"/>
    <w:rsid w:val="00FA745A"/>
    <w:rsid w:val="00FA7652"/>
    <w:rsid w:val="00FA7B88"/>
    <w:rsid w:val="00FB05C2"/>
    <w:rsid w:val="00FB0ED0"/>
    <w:rsid w:val="00FB10AC"/>
    <w:rsid w:val="00FB1D68"/>
    <w:rsid w:val="00FB3E36"/>
    <w:rsid w:val="00FB4D94"/>
    <w:rsid w:val="00FB5035"/>
    <w:rsid w:val="00FB54C9"/>
    <w:rsid w:val="00FB5775"/>
    <w:rsid w:val="00FB5A8A"/>
    <w:rsid w:val="00FB7A41"/>
    <w:rsid w:val="00FC0284"/>
    <w:rsid w:val="00FC249C"/>
    <w:rsid w:val="00FC2851"/>
    <w:rsid w:val="00FC4642"/>
    <w:rsid w:val="00FC4A8D"/>
    <w:rsid w:val="00FC4DE1"/>
    <w:rsid w:val="00FC5FE3"/>
    <w:rsid w:val="00FC75D8"/>
    <w:rsid w:val="00FC7D0A"/>
    <w:rsid w:val="00FD07C6"/>
    <w:rsid w:val="00FD1F4E"/>
    <w:rsid w:val="00FD219E"/>
    <w:rsid w:val="00FD2B81"/>
    <w:rsid w:val="00FD384D"/>
    <w:rsid w:val="00FD4AB3"/>
    <w:rsid w:val="00FD5D70"/>
    <w:rsid w:val="00FD6B54"/>
    <w:rsid w:val="00FE0942"/>
    <w:rsid w:val="00FE0CA1"/>
    <w:rsid w:val="00FE1073"/>
    <w:rsid w:val="00FE2E18"/>
    <w:rsid w:val="00FE2E6B"/>
    <w:rsid w:val="00FE4909"/>
    <w:rsid w:val="00FE4BF4"/>
    <w:rsid w:val="00FE5110"/>
    <w:rsid w:val="00FE6078"/>
    <w:rsid w:val="00FE61B6"/>
    <w:rsid w:val="00FE661D"/>
    <w:rsid w:val="00FE6F70"/>
    <w:rsid w:val="00FE7191"/>
    <w:rsid w:val="00FE7F95"/>
    <w:rsid w:val="00FF0D89"/>
    <w:rsid w:val="00FF1C12"/>
    <w:rsid w:val="00FF22EC"/>
    <w:rsid w:val="00FF329E"/>
    <w:rsid w:val="00FF394E"/>
    <w:rsid w:val="00FF3FFE"/>
    <w:rsid w:val="00FF40DE"/>
    <w:rsid w:val="00FF4CAF"/>
    <w:rsid w:val="00FF5AF6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6A65F929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ECA7272C-488C-424F-95B1-9202FFD04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6E1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5A71BC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A71BC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C106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7F9D49-FF9E-4A07-806D-DF80F5E3A8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477</Words>
  <Characters>2411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Shabnam</cp:lastModifiedBy>
  <cp:revision>9</cp:revision>
  <cp:lastPrinted>1900-01-02T20:00:00Z</cp:lastPrinted>
  <dcterms:created xsi:type="dcterms:W3CDTF">2025-08-14T16:00:00Z</dcterms:created>
  <dcterms:modified xsi:type="dcterms:W3CDTF">2025-08-15T02:08:00Z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0x0101008DC4D9C80DEF2949A7E9E385E4C5D35B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